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B3470">
      <w:pPr>
        <w:pStyle w:val="2"/>
        <w:spacing w:before="0" w:after="0" w:line="560" w:lineRule="exact"/>
        <w:ind w:firstLine="560" w:firstLineChars="200"/>
        <w:rPr>
          <w:rFonts w:ascii="黑体" w:hAnsi="黑体" w:cs="黑体"/>
          <w:b w:val="0"/>
          <w:sz w:val="28"/>
          <w:szCs w:val="28"/>
        </w:rPr>
      </w:pPr>
      <w:bookmarkStart w:id="0" w:name="_Toc30945"/>
      <w:bookmarkStart w:id="1" w:name="_Toc25703"/>
      <w:bookmarkStart w:id="2" w:name="_Toc128150133"/>
      <w:bookmarkStart w:id="3" w:name="_Toc128151026"/>
      <w:bookmarkStart w:id="4" w:name="_Toc132190633"/>
      <w:bookmarkStart w:id="5" w:name="_Toc128397969"/>
      <w:bookmarkStart w:id="6" w:name="_Toc150418427"/>
      <w:bookmarkStart w:id="7" w:name="_Toc189"/>
      <w:bookmarkStart w:id="8" w:name="_Toc22387"/>
      <w:bookmarkStart w:id="9" w:name="_Toc152057836"/>
      <w:bookmarkStart w:id="10" w:name="_Toc130887499"/>
      <w:bookmarkStart w:id="11" w:name="_Toc127820563"/>
      <w:bookmarkStart w:id="12" w:name="_Toc128150777"/>
      <w:r>
        <w:rPr>
          <w:rFonts w:hint="eastAsia" w:ascii="黑体" w:hAnsi="黑体" w:cs="黑体"/>
          <w:b w:val="0"/>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p>
    <w:p w14:paraId="084F5F4E">
      <w:pPr>
        <w:pStyle w:val="11"/>
        <w:spacing w:line="560" w:lineRule="exact"/>
        <w:ind w:firstLine="560"/>
        <w:rPr>
          <w:rFonts w:hAnsi="宋体"/>
          <w:bCs/>
          <w:sz w:val="28"/>
          <w:szCs w:val="28"/>
        </w:rPr>
      </w:pPr>
      <w:r>
        <w:rPr>
          <w:rFonts w:ascii="宋体" w:hAnsi="宋体"/>
          <w:bCs/>
          <w:sz w:val="28"/>
          <w:szCs w:val="28"/>
          <w:lang w:val="zh-CN"/>
        </w:rPr>
        <w:t>★</w:t>
      </w:r>
      <w:r>
        <w:rPr>
          <w:rFonts w:hAnsi="宋体"/>
          <w:bCs/>
          <w:sz w:val="28"/>
          <w:szCs w:val="28"/>
          <w:lang w:val="zh-CN"/>
        </w:rPr>
        <w:t>（一）</w:t>
      </w:r>
      <w:r>
        <w:rPr>
          <w:rFonts w:hAnsi="宋体"/>
          <w:bCs/>
          <w:sz w:val="28"/>
          <w:szCs w:val="28"/>
        </w:rPr>
        <w:t>交货</w:t>
      </w:r>
      <w:r>
        <w:rPr>
          <w:rFonts w:hint="eastAsia" w:hAnsi="宋体"/>
          <w:bCs/>
          <w:sz w:val="28"/>
          <w:szCs w:val="28"/>
        </w:rPr>
        <w:t>时间</w:t>
      </w:r>
      <w:r>
        <w:rPr>
          <w:rFonts w:hAnsi="宋体"/>
          <w:bCs/>
          <w:sz w:val="28"/>
          <w:szCs w:val="28"/>
        </w:rPr>
        <w:t>、地点</w:t>
      </w:r>
      <w:r>
        <w:rPr>
          <w:rFonts w:hint="eastAsia" w:hAnsi="宋体"/>
          <w:bCs/>
          <w:sz w:val="28"/>
          <w:szCs w:val="28"/>
        </w:rPr>
        <w:t>和方式</w:t>
      </w:r>
    </w:p>
    <w:p w14:paraId="705647A6">
      <w:pPr>
        <w:pStyle w:val="11"/>
        <w:spacing w:line="560" w:lineRule="exact"/>
        <w:ind w:firstLine="560"/>
        <w:rPr>
          <w:rFonts w:hAnsi="宋体"/>
          <w:bCs/>
          <w:sz w:val="28"/>
          <w:szCs w:val="28"/>
        </w:rPr>
      </w:pPr>
      <w:r>
        <w:rPr>
          <w:rFonts w:ascii="宋体" w:hAnsi="宋体" w:cs="宋体"/>
          <w:bCs/>
          <w:sz w:val="28"/>
          <w:szCs w:val="28"/>
        </w:rPr>
        <w:t>1.</w:t>
      </w:r>
      <w:r>
        <w:rPr>
          <w:rFonts w:hint="eastAsia" w:hAnsi="宋体"/>
          <w:bCs/>
          <w:sz w:val="28"/>
          <w:szCs w:val="28"/>
        </w:rPr>
        <w:t>交货时间：合同签订之日起</w:t>
      </w:r>
      <w:r>
        <w:rPr>
          <w:rFonts w:hAnsi="宋体"/>
          <w:bCs/>
          <w:sz w:val="28"/>
          <w:szCs w:val="28"/>
        </w:rPr>
        <w:t xml:space="preserve"> </w:t>
      </w:r>
      <w:r>
        <w:rPr>
          <w:rFonts w:hAnsi="宋体"/>
          <w:bCs/>
          <w:sz w:val="28"/>
          <w:szCs w:val="28"/>
          <w:u w:val="single"/>
        </w:rPr>
        <w:t xml:space="preserve">     </w:t>
      </w:r>
      <w:r>
        <w:rPr>
          <w:rFonts w:hint="eastAsia" w:hAnsi="宋体"/>
          <w:bCs/>
          <w:sz w:val="28"/>
          <w:szCs w:val="28"/>
        </w:rPr>
        <w:t>天内全部交货并安装调试完毕。</w:t>
      </w:r>
      <w:r>
        <w:rPr>
          <w:rFonts w:hint="eastAsia" w:hAnsi="宋体"/>
          <w:bCs/>
          <w:color w:val="FF0000"/>
          <w:sz w:val="28"/>
          <w:szCs w:val="28"/>
          <w:lang w:eastAsia="zh-CN"/>
        </w:rPr>
        <w:t>（说明：</w:t>
      </w:r>
      <w:r>
        <w:rPr>
          <w:rFonts w:hint="eastAsia" w:ascii="Times New Roman" w:hAnsi="宋体" w:eastAsia="宋体" w:cs="Times New Roman"/>
          <w:bCs/>
          <w:color w:val="FF0000"/>
          <w:sz w:val="28"/>
          <w:szCs w:val="28"/>
          <w:lang w:val="en-US" w:eastAsia="zh-CN"/>
        </w:rPr>
        <w:t>需海关办理的物资，到货时间为合同签订之日起</w:t>
      </w:r>
      <w:r>
        <w:rPr>
          <w:rFonts w:hint="eastAsia" w:ascii="Times New Roman" w:hAnsi="宋体" w:eastAsia="宋体" w:cs="Times New Roman"/>
          <w:bCs/>
          <w:color w:val="FF0000"/>
          <w:sz w:val="28"/>
          <w:szCs w:val="28"/>
          <w:u w:val="single"/>
          <w:lang w:val="en-US" w:eastAsia="zh-CN"/>
        </w:rPr>
        <w:t>150</w:t>
      </w:r>
      <w:r>
        <w:rPr>
          <w:rFonts w:hint="eastAsia" w:ascii="Times New Roman" w:hAnsi="宋体" w:eastAsia="宋体" w:cs="Times New Roman"/>
          <w:bCs/>
          <w:color w:val="FF0000"/>
          <w:sz w:val="28"/>
          <w:szCs w:val="28"/>
          <w:lang w:val="en-US" w:eastAsia="zh-CN"/>
        </w:rPr>
        <w:t>天内；不需要海关办理的物资，到货时间为合同签订之日起</w:t>
      </w:r>
      <w:r>
        <w:rPr>
          <w:rFonts w:hint="eastAsia" w:ascii="Times New Roman" w:hAnsi="宋体" w:eastAsia="宋体" w:cs="Times New Roman"/>
          <w:bCs/>
          <w:color w:val="FF0000"/>
          <w:sz w:val="28"/>
          <w:szCs w:val="28"/>
          <w:u w:val="single"/>
          <w:lang w:val="en-US" w:eastAsia="zh-CN"/>
        </w:rPr>
        <w:t>90</w:t>
      </w:r>
      <w:r>
        <w:rPr>
          <w:rFonts w:hint="eastAsia" w:ascii="Times New Roman" w:hAnsi="宋体" w:eastAsia="宋体" w:cs="Times New Roman"/>
          <w:bCs/>
          <w:color w:val="FF0000"/>
          <w:sz w:val="28"/>
          <w:szCs w:val="28"/>
          <w:lang w:val="en-US" w:eastAsia="zh-CN"/>
        </w:rPr>
        <w:t>天内</w:t>
      </w:r>
      <w:r>
        <w:rPr>
          <w:rFonts w:hint="eastAsia" w:hAnsi="宋体"/>
          <w:bCs/>
          <w:color w:val="FF0000"/>
          <w:sz w:val="28"/>
          <w:szCs w:val="28"/>
          <w:lang w:eastAsia="zh-CN"/>
        </w:rPr>
        <w:t>）</w:t>
      </w:r>
      <w:r>
        <w:rPr>
          <w:rFonts w:hint="eastAsia" w:hAnsi="宋体"/>
          <w:bCs/>
          <w:sz w:val="28"/>
          <w:szCs w:val="28"/>
        </w:rPr>
        <w:t>。</w:t>
      </w:r>
    </w:p>
    <w:p w14:paraId="47BD76CA">
      <w:pPr>
        <w:pStyle w:val="11"/>
        <w:spacing w:line="560" w:lineRule="exact"/>
        <w:ind w:firstLine="560"/>
        <w:rPr>
          <w:rFonts w:hAnsi="宋体"/>
          <w:bCs/>
          <w:color w:val="auto"/>
          <w:sz w:val="28"/>
          <w:szCs w:val="28"/>
        </w:rPr>
      </w:pPr>
      <w:r>
        <w:rPr>
          <w:rFonts w:ascii="宋体" w:hAnsi="宋体" w:cs="宋体"/>
          <w:bCs/>
          <w:sz w:val="28"/>
          <w:szCs w:val="28"/>
        </w:rPr>
        <w:t>2.</w:t>
      </w:r>
      <w:r>
        <w:rPr>
          <w:rFonts w:hint="eastAsia" w:hAnsi="宋体"/>
          <w:bCs/>
          <w:sz w:val="28"/>
          <w:szCs w:val="28"/>
        </w:rPr>
        <w:t>交货</w:t>
      </w:r>
      <w:r>
        <w:rPr>
          <w:rFonts w:hint="eastAsia" w:hAnsi="宋体"/>
          <w:bCs/>
          <w:color w:val="auto"/>
          <w:sz w:val="28"/>
          <w:szCs w:val="28"/>
        </w:rPr>
        <w:t>地点：</w:t>
      </w:r>
      <w:r>
        <w:rPr>
          <w:rFonts w:hint="eastAsia" w:hAnsi="宋体"/>
          <w:bCs/>
          <w:color w:val="auto"/>
          <w:sz w:val="28"/>
          <w:szCs w:val="28"/>
          <w:u w:val="single"/>
          <w:lang w:eastAsia="zh-CN"/>
        </w:rPr>
        <w:t>福建福州</w:t>
      </w:r>
      <w:r>
        <w:rPr>
          <w:rFonts w:hint="eastAsia" w:hAnsi="宋体"/>
          <w:bCs/>
          <w:color w:val="auto"/>
          <w:sz w:val="28"/>
          <w:szCs w:val="28"/>
        </w:rPr>
        <w:t>。</w:t>
      </w:r>
    </w:p>
    <w:p w14:paraId="7BF7078C">
      <w:pPr>
        <w:pStyle w:val="11"/>
        <w:spacing w:line="560" w:lineRule="exact"/>
        <w:ind w:firstLine="560"/>
        <w:rPr>
          <w:rFonts w:hAnsi="宋体"/>
          <w:bCs/>
          <w:color w:val="auto"/>
          <w:sz w:val="28"/>
          <w:szCs w:val="28"/>
        </w:rPr>
      </w:pPr>
      <w:r>
        <w:rPr>
          <w:rFonts w:ascii="宋体" w:hAnsi="宋体" w:cs="宋体"/>
          <w:bCs/>
          <w:color w:val="auto"/>
          <w:sz w:val="28"/>
          <w:szCs w:val="28"/>
        </w:rPr>
        <w:t>3.</w:t>
      </w:r>
      <w:r>
        <w:rPr>
          <w:rFonts w:hint="eastAsia" w:hAnsi="宋体"/>
          <w:bCs/>
          <w:color w:val="auto"/>
          <w:sz w:val="28"/>
          <w:szCs w:val="28"/>
        </w:rPr>
        <w:t>交货方式：</w:t>
      </w:r>
      <w:r>
        <w:rPr>
          <w:rFonts w:hint="eastAsia" w:hAnsi="宋体"/>
          <w:bCs/>
          <w:color w:val="auto"/>
          <w:sz w:val="28"/>
          <w:szCs w:val="28"/>
          <w:u w:val="single"/>
          <w:lang w:eastAsia="zh-CN"/>
        </w:rPr>
        <w:t>按甲方指定免费运送至指定地点</w:t>
      </w:r>
      <w:r>
        <w:rPr>
          <w:rFonts w:hint="eastAsia" w:hAnsi="宋体"/>
          <w:bCs/>
          <w:color w:val="auto"/>
          <w:sz w:val="28"/>
          <w:szCs w:val="28"/>
        </w:rPr>
        <w:t>。</w:t>
      </w:r>
    </w:p>
    <w:p w14:paraId="057E8405">
      <w:pPr>
        <w:pStyle w:val="11"/>
        <w:spacing w:line="560" w:lineRule="exact"/>
        <w:ind w:firstLine="560"/>
        <w:rPr>
          <w:rFonts w:hAnsi="宋体"/>
          <w:bCs/>
          <w:color w:val="auto"/>
          <w:sz w:val="28"/>
          <w:szCs w:val="28"/>
        </w:rPr>
      </w:pPr>
      <w:r>
        <w:rPr>
          <w:rFonts w:hAnsi="宋体"/>
          <w:bCs/>
          <w:color w:val="auto"/>
          <w:sz w:val="28"/>
          <w:szCs w:val="28"/>
          <w:lang w:val="zh-CN"/>
        </w:rPr>
        <w:t>（二）</w:t>
      </w:r>
      <w:r>
        <w:rPr>
          <w:rFonts w:hint="eastAsia" w:hAnsi="宋体"/>
          <w:bCs/>
          <w:color w:val="auto"/>
          <w:sz w:val="28"/>
          <w:szCs w:val="28"/>
        </w:rPr>
        <w:t>产品包装和运输要求</w:t>
      </w:r>
    </w:p>
    <w:p w14:paraId="56B3737C">
      <w:pPr>
        <w:pStyle w:val="11"/>
        <w:spacing w:line="560" w:lineRule="exact"/>
        <w:ind w:firstLine="560"/>
        <w:rPr>
          <w:rFonts w:hAnsi="宋体"/>
          <w:bCs/>
          <w:color w:val="auto"/>
          <w:sz w:val="28"/>
          <w:szCs w:val="28"/>
        </w:rPr>
      </w:pPr>
      <w:r>
        <w:rPr>
          <w:rFonts w:hint="eastAsia" w:hAnsi="宋体"/>
          <w:bCs/>
          <w:color w:val="auto"/>
          <w:sz w:val="28"/>
          <w:szCs w:val="28"/>
          <w:u w:val="single"/>
          <w:lang w:eastAsia="zh-CN"/>
        </w:rPr>
        <w:t>按甲方指定包装方式免费运送至指定地点</w:t>
      </w:r>
      <w:r>
        <w:rPr>
          <w:rFonts w:hAnsi="宋体"/>
          <w:bCs/>
          <w:color w:val="auto"/>
          <w:sz w:val="28"/>
          <w:szCs w:val="28"/>
          <w:u w:val="single"/>
        </w:rPr>
        <w:t xml:space="preserve"> </w:t>
      </w:r>
      <w:r>
        <w:rPr>
          <w:rFonts w:hint="eastAsia" w:hAnsi="宋体"/>
          <w:bCs/>
          <w:color w:val="auto"/>
          <w:sz w:val="28"/>
          <w:szCs w:val="28"/>
        </w:rPr>
        <w:t>。</w:t>
      </w:r>
    </w:p>
    <w:p w14:paraId="6C611AE7">
      <w:pPr>
        <w:pStyle w:val="11"/>
        <w:spacing w:line="560" w:lineRule="exact"/>
        <w:ind w:firstLine="560"/>
        <w:rPr>
          <w:rFonts w:hAnsi="宋体"/>
          <w:bCs/>
          <w:sz w:val="28"/>
          <w:szCs w:val="28"/>
          <w:highlight w:val="none"/>
        </w:rPr>
      </w:pPr>
      <w:r>
        <w:rPr>
          <w:rFonts w:hint="eastAsia" w:hAnsi="宋体"/>
          <w:bCs/>
          <w:sz w:val="28"/>
          <w:szCs w:val="28"/>
          <w:highlight w:val="none"/>
        </w:rPr>
        <w:t>（三）售后服务</w:t>
      </w:r>
    </w:p>
    <w:p w14:paraId="38F0B39C">
      <w:pPr>
        <w:tabs>
          <w:tab w:val="left" w:pos="0"/>
        </w:tabs>
        <w:autoSpaceDE w:val="0"/>
        <w:autoSpaceDN w:val="0"/>
        <w:adjustRightInd w:val="0"/>
        <w:spacing w:line="560" w:lineRule="exact"/>
        <w:ind w:firstLine="560" w:firstLineChars="200"/>
        <w:rPr>
          <w:rFonts w:ascii="宋体" w:hAnsi="宋体"/>
          <w:bCs/>
          <w:sz w:val="28"/>
          <w:szCs w:val="28"/>
          <w:highlight w:val="none"/>
        </w:rPr>
      </w:pPr>
      <w:r>
        <w:rPr>
          <w:rFonts w:ascii="宋体" w:hAnsi="宋体"/>
          <w:bCs/>
          <w:sz w:val="28"/>
          <w:szCs w:val="28"/>
          <w:highlight w:val="none"/>
          <w:lang w:val="zh-CN"/>
        </w:rPr>
        <w:t>★1.质量保证期：</w:t>
      </w:r>
      <w:r>
        <w:rPr>
          <w:rFonts w:hint="eastAsia" w:ascii="宋体" w:hAnsi="宋体"/>
          <w:bCs/>
          <w:sz w:val="28"/>
          <w:szCs w:val="28"/>
          <w:highlight w:val="none"/>
        </w:rPr>
        <w:t>自交货验收完毕之日算起，所有产品质保</w:t>
      </w:r>
      <w:r>
        <w:rPr>
          <w:rFonts w:hint="eastAsia" w:ascii="宋体" w:hAnsi="宋体"/>
          <w:bCs/>
          <w:color w:val="FF0000"/>
          <w:sz w:val="28"/>
          <w:szCs w:val="28"/>
          <w:highlight w:val="none"/>
          <w:lang w:eastAsia="zh-CN"/>
        </w:rPr>
        <w:t>至少</w:t>
      </w:r>
      <w:r>
        <w:rPr>
          <w:rFonts w:hint="eastAsia" w:ascii="宋体" w:hAnsi="宋体"/>
          <w:bCs/>
          <w:sz w:val="28"/>
          <w:szCs w:val="28"/>
          <w:highlight w:val="none"/>
          <w:u w:val="single"/>
          <w:lang w:val="en-US" w:eastAsia="zh-CN"/>
        </w:rPr>
        <w:t>24</w:t>
      </w:r>
      <w:r>
        <w:rPr>
          <w:rFonts w:hint="eastAsia" w:ascii="宋体" w:hAnsi="宋体"/>
          <w:bCs/>
          <w:sz w:val="28"/>
          <w:szCs w:val="28"/>
          <w:highlight w:val="none"/>
        </w:rPr>
        <w:t>个月。投标供应商对提供的物资在质保期内，因产品质量而导致的缺陷，应当免费提供包修、包换、包退服务，因此导致的损失采购单位有权向中标供应商追偿。超出质保期后，投标供应商应当提供上门维修服务，仅收取成本费。</w:t>
      </w:r>
    </w:p>
    <w:p w14:paraId="5E41CFD4">
      <w:pPr>
        <w:tabs>
          <w:tab w:val="left" w:pos="0"/>
        </w:tabs>
        <w:autoSpaceDE w:val="0"/>
        <w:autoSpaceDN w:val="0"/>
        <w:adjustRightInd w:val="0"/>
        <w:spacing w:line="560" w:lineRule="exact"/>
        <w:ind w:firstLine="560" w:firstLineChars="200"/>
        <w:rPr>
          <w:rFonts w:ascii="宋体" w:hAnsi="宋体"/>
          <w:bCs/>
          <w:sz w:val="28"/>
          <w:szCs w:val="28"/>
          <w:highlight w:val="none"/>
        </w:rPr>
      </w:pPr>
      <w:r>
        <w:rPr>
          <w:rFonts w:ascii="宋体" w:hAnsi="宋体"/>
          <w:bCs/>
          <w:sz w:val="28"/>
          <w:szCs w:val="28"/>
          <w:highlight w:val="none"/>
        </w:rPr>
        <w:t>2.</w:t>
      </w:r>
      <w:r>
        <w:rPr>
          <w:rFonts w:hint="eastAsia" w:ascii="宋体" w:hAnsi="宋体"/>
          <w:bCs/>
          <w:sz w:val="28"/>
          <w:szCs w:val="28"/>
          <w:highlight w:val="none"/>
          <w:lang w:val="zh-CN"/>
        </w:rPr>
        <w:t>投标供应商应当承诺履行军事保密义务，在军事行动中提供应急支援保障服务。</w:t>
      </w:r>
    </w:p>
    <w:p w14:paraId="6351A7EE">
      <w:pPr>
        <w:tabs>
          <w:tab w:val="left" w:pos="0"/>
        </w:tabs>
        <w:autoSpaceDE w:val="0"/>
        <w:autoSpaceDN w:val="0"/>
        <w:adjustRightInd w:val="0"/>
        <w:spacing w:line="560" w:lineRule="exact"/>
        <w:ind w:firstLine="560" w:firstLineChars="200"/>
        <w:rPr>
          <w:rFonts w:hint="eastAsia" w:ascii="宋体" w:hAnsi="宋体"/>
          <w:bCs/>
          <w:sz w:val="28"/>
          <w:szCs w:val="28"/>
          <w:highlight w:val="none"/>
          <w:lang w:val="zh-CN"/>
        </w:rPr>
      </w:pPr>
      <w:r>
        <w:rPr>
          <w:rFonts w:ascii="宋体" w:hAnsi="宋体"/>
          <w:bCs/>
          <w:sz w:val="28"/>
          <w:szCs w:val="28"/>
          <w:highlight w:val="none"/>
          <w:lang w:val="zh-CN"/>
        </w:rPr>
        <w:t>★</w:t>
      </w:r>
      <w:r>
        <w:rPr>
          <w:rFonts w:ascii="宋体" w:hAnsi="宋体"/>
          <w:bCs/>
          <w:sz w:val="28"/>
          <w:szCs w:val="28"/>
          <w:highlight w:val="none"/>
        </w:rPr>
        <w:t>3.</w:t>
      </w:r>
      <w:r>
        <w:rPr>
          <w:rFonts w:ascii="宋体" w:hAnsi="宋体"/>
          <w:bCs/>
          <w:sz w:val="28"/>
          <w:szCs w:val="28"/>
          <w:highlight w:val="none"/>
          <w:lang w:val="zh-CN"/>
        </w:rPr>
        <w:t>投标供应商</w:t>
      </w:r>
      <w:r>
        <w:rPr>
          <w:rFonts w:hint="eastAsia" w:ascii="宋体" w:hAnsi="宋体"/>
          <w:bCs/>
          <w:sz w:val="28"/>
          <w:szCs w:val="28"/>
          <w:highlight w:val="none"/>
          <w:lang w:val="zh-CN"/>
        </w:rPr>
        <w:t>应当承诺</w:t>
      </w:r>
      <w:r>
        <w:rPr>
          <w:rFonts w:ascii="宋体" w:hAnsi="宋体"/>
          <w:bCs/>
          <w:sz w:val="28"/>
          <w:szCs w:val="28"/>
          <w:highlight w:val="none"/>
          <w:lang w:val="zh-CN"/>
        </w:rPr>
        <w:t>提供该物资的技术培训</w:t>
      </w:r>
      <w:r>
        <w:rPr>
          <w:rFonts w:hint="eastAsia" w:ascii="宋体" w:hAnsi="宋体"/>
          <w:bCs/>
          <w:sz w:val="28"/>
          <w:szCs w:val="28"/>
          <w:highlight w:val="none"/>
          <w:lang w:val="zh-CN"/>
        </w:rPr>
        <w:t>、</w:t>
      </w:r>
      <w:r>
        <w:rPr>
          <w:rFonts w:ascii="宋体" w:hAnsi="宋体"/>
          <w:bCs/>
          <w:sz w:val="28"/>
          <w:szCs w:val="28"/>
          <w:highlight w:val="none"/>
          <w:lang w:val="zh-CN"/>
        </w:rPr>
        <w:t>技术支持</w:t>
      </w:r>
      <w:r>
        <w:rPr>
          <w:rFonts w:hint="eastAsia" w:ascii="宋体" w:hAnsi="宋体"/>
          <w:bCs/>
          <w:sz w:val="28"/>
          <w:szCs w:val="28"/>
          <w:highlight w:val="none"/>
          <w:lang w:val="zh-CN"/>
        </w:rPr>
        <w:t>和维修巡检服务，服务内容包括</w:t>
      </w:r>
      <w:r>
        <w:rPr>
          <w:rFonts w:hint="eastAsia" w:ascii="宋体" w:hAnsi="宋体"/>
          <w:sz w:val="28"/>
          <w:szCs w:val="28"/>
          <w:highlight w:val="none"/>
          <w:lang w:val="zh-CN"/>
        </w:rPr>
        <w:t>使用培训和维护培训</w:t>
      </w:r>
      <w:r>
        <w:rPr>
          <w:rFonts w:hint="eastAsia" w:ascii="宋体" w:hAnsi="宋体"/>
          <w:bCs/>
          <w:sz w:val="28"/>
          <w:szCs w:val="28"/>
          <w:highlight w:val="none"/>
          <w:lang w:val="zh-CN"/>
        </w:rPr>
        <w:t>。</w:t>
      </w:r>
    </w:p>
    <w:p w14:paraId="4EA39335">
      <w:pPr>
        <w:pStyle w:val="11"/>
        <w:spacing w:line="560" w:lineRule="exact"/>
        <w:ind w:firstLine="560"/>
        <w:rPr>
          <w:bCs/>
          <w:sz w:val="28"/>
          <w:szCs w:val="28"/>
        </w:rPr>
      </w:pPr>
      <w:bookmarkStart w:id="13" w:name="_Toc150418428"/>
      <w:bookmarkStart w:id="14" w:name="_Toc128397970"/>
      <w:bookmarkStart w:id="15" w:name="_Toc152057837"/>
      <w:bookmarkStart w:id="16" w:name="_Toc130887500"/>
      <w:bookmarkStart w:id="17" w:name="_Toc132190634"/>
      <w:bookmarkStart w:id="18" w:name="_Toc128150778"/>
      <w:bookmarkStart w:id="19" w:name="_Toc127820564"/>
      <w:bookmarkStart w:id="20" w:name="_Toc128151027"/>
      <w:bookmarkStart w:id="21" w:name="_Toc128150134"/>
      <w:r>
        <w:rPr>
          <w:rFonts w:ascii="宋体" w:hAnsi="宋体"/>
          <w:bCs/>
          <w:sz w:val="28"/>
          <w:szCs w:val="28"/>
          <w:lang w:val="zh-CN"/>
        </w:rPr>
        <w:t>★</w:t>
      </w:r>
      <w:r>
        <w:rPr>
          <w:rFonts w:hAnsi="宋体"/>
          <w:bCs/>
          <w:sz w:val="28"/>
          <w:szCs w:val="28"/>
          <w:lang w:val="zh-CN"/>
        </w:rPr>
        <w:t>（</w:t>
      </w:r>
      <w:r>
        <w:rPr>
          <w:rFonts w:hint="eastAsia" w:hAnsi="宋体"/>
          <w:bCs/>
          <w:sz w:val="28"/>
          <w:szCs w:val="28"/>
        </w:rPr>
        <w:t>四</w:t>
      </w:r>
      <w:r>
        <w:rPr>
          <w:rFonts w:hAnsi="宋体"/>
          <w:bCs/>
          <w:sz w:val="28"/>
          <w:szCs w:val="28"/>
          <w:lang w:val="zh-CN"/>
        </w:rPr>
        <w:t>）</w:t>
      </w:r>
      <w:r>
        <w:rPr>
          <w:rFonts w:hint="eastAsia" w:hAnsi="宋体"/>
          <w:bCs/>
          <w:sz w:val="28"/>
          <w:szCs w:val="28"/>
        </w:rPr>
        <w:t>知识产权</w:t>
      </w:r>
      <w:r>
        <w:rPr>
          <w:rFonts w:hAnsi="宋体"/>
          <w:bCs/>
          <w:sz w:val="28"/>
          <w:szCs w:val="28"/>
        </w:rPr>
        <w:t>和保密要求</w:t>
      </w:r>
    </w:p>
    <w:p w14:paraId="72A67E0D">
      <w:pPr>
        <w:pStyle w:val="11"/>
        <w:spacing w:line="560" w:lineRule="exact"/>
        <w:ind w:firstLine="560"/>
        <w:rPr>
          <w:bCs/>
          <w:sz w:val="28"/>
          <w:szCs w:val="28"/>
          <w:lang w:val="zh-CN"/>
        </w:rPr>
      </w:pPr>
      <w:r>
        <w:rPr>
          <w:rFonts w:hint="eastAsia"/>
          <w:bCs/>
          <w:sz w:val="28"/>
          <w:szCs w:val="28"/>
          <w:lang w:val="zh-CN"/>
        </w:rPr>
        <w:t>投标供应商应当保证采购单位在使用该物资或其任何一部分时，不受第三方侵权指控。同时，投标供应商不得向第三方泄露采购机构提供的技术文件等</w:t>
      </w:r>
      <w:r>
        <w:rPr>
          <w:rFonts w:hint="eastAsia" w:ascii="宋体" w:hAnsi="宋体"/>
          <w:bCs/>
          <w:sz w:val="28"/>
          <w:szCs w:val="28"/>
        </w:rPr>
        <w:t>材料</w:t>
      </w:r>
      <w:r>
        <w:rPr>
          <w:rFonts w:hint="eastAsia"/>
          <w:bCs/>
          <w:sz w:val="28"/>
          <w:szCs w:val="28"/>
          <w:lang w:val="zh-CN"/>
        </w:rPr>
        <w:t>。</w:t>
      </w:r>
    </w:p>
    <w:p w14:paraId="2E9B46CB">
      <w:pPr>
        <w:pStyle w:val="11"/>
        <w:spacing w:line="560" w:lineRule="exact"/>
        <w:ind w:firstLine="560"/>
        <w:rPr>
          <w:bCs/>
          <w:sz w:val="28"/>
          <w:szCs w:val="28"/>
          <w:lang w:val="zh-CN"/>
        </w:rPr>
      </w:pPr>
      <w:r>
        <w:rPr>
          <w:rFonts w:hint="eastAsia"/>
          <w:bCs/>
          <w:sz w:val="28"/>
          <w:szCs w:val="28"/>
          <w:lang w:val="zh-CN"/>
        </w:rPr>
        <w:t>基于项目合同履行形成的知识产权和其他权益，其权属归采购单位所有，法律另有规定的除外。</w:t>
      </w:r>
    </w:p>
    <w:p w14:paraId="1C8287EE">
      <w:pPr>
        <w:pStyle w:val="11"/>
        <w:spacing w:line="560" w:lineRule="exact"/>
        <w:ind w:firstLine="560"/>
        <w:rPr>
          <w:rFonts w:ascii="宋体" w:hAnsi="宋体"/>
          <w:bCs/>
          <w:sz w:val="28"/>
          <w:szCs w:val="28"/>
          <w:lang w:val="zh-CN"/>
        </w:rPr>
      </w:pPr>
      <w:r>
        <w:rPr>
          <w:rFonts w:hint="eastAsia" w:ascii="宋体" w:hAnsi="宋体"/>
          <w:bCs/>
          <w:sz w:val="28"/>
          <w:szCs w:val="28"/>
          <w:lang w:val="zh-CN"/>
        </w:rPr>
        <w:t>★</w:t>
      </w:r>
      <w:r>
        <w:rPr>
          <w:rFonts w:ascii="宋体" w:hAnsi="宋体"/>
          <w:bCs/>
          <w:sz w:val="28"/>
          <w:szCs w:val="28"/>
          <w:lang w:val="zh-CN"/>
        </w:rPr>
        <w:t>（</w:t>
      </w:r>
      <w:r>
        <w:rPr>
          <w:rFonts w:hint="eastAsia" w:ascii="宋体" w:hAnsi="宋体"/>
          <w:bCs/>
          <w:sz w:val="28"/>
          <w:szCs w:val="28"/>
          <w:lang w:val="zh-CN"/>
        </w:rPr>
        <w:t>五</w:t>
      </w:r>
      <w:r>
        <w:rPr>
          <w:rFonts w:ascii="宋体" w:hAnsi="宋体"/>
          <w:bCs/>
          <w:sz w:val="28"/>
          <w:szCs w:val="28"/>
          <w:lang w:val="zh-CN"/>
        </w:rPr>
        <w:t>）</w:t>
      </w:r>
      <w:r>
        <w:rPr>
          <w:rFonts w:hint="eastAsia" w:ascii="宋体" w:hAnsi="宋体"/>
          <w:bCs/>
          <w:sz w:val="28"/>
          <w:szCs w:val="28"/>
          <w:lang w:val="zh-CN"/>
        </w:rPr>
        <w:t>物资编目编码、打码贴签</w:t>
      </w:r>
      <w:r>
        <w:rPr>
          <w:rFonts w:ascii="宋体" w:hAnsi="宋体"/>
          <w:bCs/>
          <w:sz w:val="28"/>
          <w:szCs w:val="28"/>
          <w:lang w:val="zh-CN"/>
        </w:rPr>
        <w:t>要求</w:t>
      </w:r>
    </w:p>
    <w:p w14:paraId="52A1B64C">
      <w:pPr>
        <w:pStyle w:val="11"/>
        <w:spacing w:line="560" w:lineRule="exact"/>
        <w:ind w:firstLine="560"/>
        <w:rPr>
          <w:rFonts w:ascii="宋体" w:hAnsi="宋体"/>
          <w:bCs/>
          <w:sz w:val="28"/>
          <w:szCs w:val="28"/>
          <w:lang w:val="zh-CN"/>
        </w:rPr>
      </w:pPr>
      <w:r>
        <w:rPr>
          <w:rFonts w:hint="eastAsia" w:ascii="宋体" w:hAnsi="宋体"/>
          <w:bCs/>
          <w:sz w:val="28"/>
          <w:szCs w:val="28"/>
          <w:lang w:val="zh-CN"/>
        </w:rPr>
        <w:t>本项目对物资的编目编码、打码贴签要求，投标供应商应当予以明确响应，相关费用包含在报价中。</w:t>
      </w:r>
    </w:p>
    <w:p w14:paraId="18C3750E">
      <w:pPr>
        <w:pStyle w:val="11"/>
        <w:spacing w:line="560" w:lineRule="atLeast"/>
        <w:ind w:firstLine="560"/>
        <w:rPr>
          <w:rFonts w:ascii="宋体" w:hAnsi="宋体"/>
          <w:bCs/>
          <w:sz w:val="28"/>
          <w:szCs w:val="28"/>
          <w:lang w:val="zh-CN"/>
        </w:rPr>
      </w:pPr>
      <w:r>
        <w:rPr>
          <w:rFonts w:hint="eastAsia" w:ascii="宋体" w:hAnsi="宋体"/>
          <w:bCs/>
          <w:sz w:val="28"/>
          <w:szCs w:val="28"/>
          <w:lang w:val="zh-CN"/>
        </w:rPr>
        <w:t>★（</w:t>
      </w:r>
      <w:r>
        <w:rPr>
          <w:rFonts w:hint="eastAsia" w:ascii="宋体" w:hAnsi="宋体"/>
          <w:bCs/>
          <w:sz w:val="28"/>
          <w:szCs w:val="28"/>
        </w:rPr>
        <w:t>六</w:t>
      </w:r>
      <w:r>
        <w:rPr>
          <w:rFonts w:hint="eastAsia" w:ascii="宋体" w:hAnsi="宋体"/>
          <w:bCs/>
          <w:sz w:val="28"/>
          <w:szCs w:val="28"/>
          <w:lang w:val="zh-CN"/>
        </w:rPr>
        <w:t>）付款及结算方式</w:t>
      </w:r>
    </w:p>
    <w:p w14:paraId="708625EC">
      <w:pPr>
        <w:spacing w:line="560" w:lineRule="exact"/>
        <w:ind w:firstLine="560" w:firstLineChars="200"/>
        <w:rPr>
          <w:u w:val="single"/>
          <w:lang w:val="zh-CN"/>
        </w:rPr>
      </w:pPr>
      <w:r>
        <w:rPr>
          <w:rFonts w:hint="eastAsia" w:ascii="宋体" w:hAnsi="宋体"/>
          <w:bCs/>
          <w:sz w:val="28"/>
          <w:szCs w:val="28"/>
          <w:lang w:val="zh-CN"/>
        </w:rPr>
        <w:t>本项目不预付货款，</w:t>
      </w:r>
      <w:r>
        <w:rPr>
          <w:rFonts w:hint="eastAsia"/>
          <w:bCs/>
          <w:sz w:val="28"/>
          <w:szCs w:val="28"/>
          <w:lang w:val="zh-CN"/>
        </w:rPr>
        <w:t>物资运达指定地点验收合格后，中标供应商收集发运接收单、发票、验收报告等</w:t>
      </w:r>
      <w:r>
        <w:rPr>
          <w:rFonts w:hint="eastAsia" w:ascii="宋体" w:hAnsi="宋体"/>
          <w:bCs/>
          <w:sz w:val="28"/>
          <w:szCs w:val="28"/>
        </w:rPr>
        <w:t>材料</w:t>
      </w:r>
      <w:r>
        <w:rPr>
          <w:rFonts w:hint="eastAsia"/>
          <w:bCs/>
          <w:sz w:val="28"/>
          <w:szCs w:val="28"/>
          <w:lang w:val="zh-CN"/>
        </w:rPr>
        <w:t>，提交采购单位办理结算手续，采购单位在</w:t>
      </w:r>
      <w:r>
        <w:rPr>
          <w:rFonts w:hint="eastAsia" w:ascii="宋体" w:hAnsi="宋体"/>
          <w:bCs/>
          <w:sz w:val="28"/>
          <w:szCs w:val="28"/>
          <w:u w:val="single"/>
          <w:lang w:val="en-US" w:eastAsia="zh-CN"/>
        </w:rPr>
        <w:t>30</w:t>
      </w:r>
      <w:r>
        <w:rPr>
          <w:rFonts w:hint="eastAsia" w:ascii="宋体" w:hAnsi="宋体"/>
          <w:bCs/>
          <w:sz w:val="28"/>
          <w:szCs w:val="28"/>
          <w:lang w:val="zh-CN"/>
        </w:rPr>
        <w:t>日</w:t>
      </w:r>
      <w:r>
        <w:rPr>
          <w:rFonts w:hint="eastAsia"/>
          <w:bCs/>
          <w:sz w:val="28"/>
          <w:szCs w:val="28"/>
          <w:lang w:val="zh-CN"/>
        </w:rPr>
        <w:t>内向中标供应商支付货款。</w:t>
      </w:r>
    </w:p>
    <w:p w14:paraId="6634710A">
      <w:pPr>
        <w:pStyle w:val="11"/>
        <w:spacing w:line="560" w:lineRule="exact"/>
        <w:ind w:firstLine="560"/>
        <w:rPr>
          <w:rFonts w:ascii="宋体" w:hAnsi="宋体"/>
          <w:bCs/>
          <w:sz w:val="28"/>
          <w:szCs w:val="28"/>
          <w:highlight w:val="yellow"/>
          <w:lang w:val="zh-CN"/>
        </w:rPr>
      </w:pPr>
      <w:r>
        <w:rPr>
          <w:rFonts w:ascii="宋体" w:hAnsi="宋体"/>
          <w:bCs/>
          <w:sz w:val="28"/>
          <w:szCs w:val="28"/>
          <w:highlight w:val="none"/>
          <w:lang w:val="zh-CN"/>
        </w:rPr>
        <w:t>★</w:t>
      </w:r>
      <w:r>
        <w:rPr>
          <w:rFonts w:hint="eastAsia" w:ascii="宋体" w:hAnsi="宋体"/>
          <w:bCs/>
          <w:sz w:val="28"/>
          <w:szCs w:val="28"/>
          <w:highlight w:val="none"/>
          <w:lang w:val="zh-CN"/>
        </w:rPr>
        <w:t>（七）质量保证金</w:t>
      </w:r>
    </w:p>
    <w:p w14:paraId="4B334774">
      <w:pPr>
        <w:tabs>
          <w:tab w:val="left" w:pos="0"/>
        </w:tabs>
        <w:autoSpaceDE w:val="0"/>
        <w:autoSpaceDN w:val="0"/>
        <w:adjustRightInd w:val="0"/>
        <w:spacing w:line="560" w:lineRule="atLeast"/>
        <w:ind w:firstLine="560"/>
        <w:rPr>
          <w:rFonts w:eastAsia="方正小标宋简体"/>
          <w:sz w:val="44"/>
          <w:szCs w:val="44"/>
        </w:rPr>
      </w:pPr>
      <w:r>
        <w:rPr>
          <w:rFonts w:hint="eastAsia" w:ascii="宋体" w:hAnsi="宋体"/>
          <w:sz w:val="28"/>
          <w:szCs w:val="28"/>
          <w:lang w:val="zh-CN"/>
        </w:rPr>
        <w:t>物资检验验收合格并完成交货后30天内，合同甲方凭合同乙方提供的相关票据单证，向合同乙方支付合同总金额的95%，余5%作为质量保证金，质量保证金一般在质保期满且无质量问题时全额无息退还。</w:t>
      </w:r>
    </w:p>
    <w:p w14:paraId="5EB6D17F">
      <w:pPr>
        <w:snapToGrid w:val="0"/>
        <w:spacing w:line="560" w:lineRule="exact"/>
        <w:ind w:firstLine="560" w:firstLineChars="200"/>
        <w:rPr>
          <w:rFonts w:ascii="宋体" w:hAnsi="宋体"/>
          <w:bCs/>
          <w:snapToGrid w:val="0"/>
          <w:sz w:val="28"/>
          <w:szCs w:val="28"/>
        </w:rPr>
      </w:pPr>
      <w:r>
        <w:rPr>
          <w:rFonts w:hint="eastAsia" w:ascii="宋体" w:hAnsi="宋体"/>
          <w:bCs/>
          <w:sz w:val="28"/>
          <w:szCs w:val="28"/>
          <w:lang w:val="zh-CN"/>
        </w:rPr>
        <w:t>（八）</w:t>
      </w:r>
      <w:r>
        <w:rPr>
          <w:rFonts w:hint="eastAsia" w:ascii="宋体" w:hAnsi="宋体"/>
          <w:bCs/>
          <w:snapToGrid w:val="0"/>
          <w:sz w:val="28"/>
          <w:szCs w:val="28"/>
        </w:rPr>
        <w:t>备品备件要求</w:t>
      </w:r>
    </w:p>
    <w:p w14:paraId="4E641CAE">
      <w:pPr>
        <w:snapToGrid w:val="0"/>
        <w:spacing w:line="560" w:lineRule="exact"/>
        <w:ind w:firstLine="560" w:firstLineChars="200"/>
        <w:rPr>
          <w:rFonts w:ascii="宋体" w:hAnsi="宋体"/>
          <w:bCs/>
          <w:color w:val="auto"/>
          <w:sz w:val="28"/>
          <w:szCs w:val="28"/>
          <w:lang w:val="zh-CN"/>
        </w:rPr>
      </w:pPr>
      <w:r>
        <w:rPr>
          <w:rFonts w:ascii="宋体" w:hAnsi="宋体"/>
          <w:bCs/>
          <w:color w:val="auto"/>
          <w:sz w:val="28"/>
          <w:szCs w:val="28"/>
          <w:lang w:val="zh-CN"/>
        </w:rPr>
        <w:t>★</w:t>
      </w:r>
      <w:r>
        <w:rPr>
          <w:rFonts w:ascii="宋体" w:hAnsi="宋体"/>
          <w:bCs/>
          <w:color w:val="auto"/>
          <w:sz w:val="28"/>
          <w:szCs w:val="28"/>
        </w:rPr>
        <w:t>1</w:t>
      </w:r>
      <w:r>
        <w:rPr>
          <w:rFonts w:ascii="宋体" w:hAnsi="宋体"/>
          <w:bCs/>
          <w:color w:val="auto"/>
          <w:sz w:val="28"/>
          <w:szCs w:val="28"/>
          <w:lang w:val="zh-CN"/>
        </w:rPr>
        <w:t>.</w:t>
      </w:r>
      <w:r>
        <w:rPr>
          <w:rFonts w:hint="eastAsia" w:ascii="宋体" w:hAnsi="宋体"/>
          <w:bCs/>
          <w:color w:val="auto"/>
          <w:sz w:val="28"/>
          <w:szCs w:val="28"/>
          <w:lang w:val="zh-CN"/>
        </w:rPr>
        <w:t>投标供应商应当提供物资生命周期内所需零备件和消耗品清单，并明确供应周期和价格等优惠条件（见附件2-8）。</w:t>
      </w:r>
    </w:p>
    <w:p w14:paraId="36F8B995">
      <w:pPr>
        <w:snapToGrid w:val="0"/>
        <w:spacing w:line="560" w:lineRule="exact"/>
        <w:ind w:firstLine="560" w:firstLineChars="200"/>
        <w:rPr>
          <w:rFonts w:ascii="宋体" w:hAnsi="宋体"/>
          <w:bCs/>
          <w:color w:val="auto"/>
          <w:sz w:val="28"/>
          <w:szCs w:val="28"/>
          <w:lang w:val="zh-CN"/>
        </w:rPr>
      </w:pPr>
      <w:r>
        <w:rPr>
          <w:rFonts w:ascii="宋体" w:hAnsi="宋体"/>
          <w:bCs/>
          <w:color w:val="auto"/>
          <w:sz w:val="28"/>
          <w:szCs w:val="28"/>
        </w:rPr>
        <w:t>2</w:t>
      </w:r>
      <w:r>
        <w:rPr>
          <w:rFonts w:ascii="宋体" w:hAnsi="宋体"/>
          <w:bCs/>
          <w:color w:val="auto"/>
          <w:sz w:val="28"/>
          <w:szCs w:val="28"/>
          <w:lang w:val="zh-CN"/>
        </w:rPr>
        <w:t>.</w:t>
      </w:r>
      <w:r>
        <w:rPr>
          <w:rFonts w:hint="eastAsia" w:ascii="宋体" w:hAnsi="宋体"/>
          <w:bCs/>
          <w:color w:val="auto"/>
          <w:sz w:val="28"/>
          <w:szCs w:val="28"/>
          <w:lang w:val="zh-CN"/>
        </w:rPr>
        <w:t>投标供应商应当承诺，对售后服务需求提供</w:t>
      </w:r>
      <w:r>
        <w:rPr>
          <w:rFonts w:hint="eastAsia" w:ascii="宋体" w:hAnsi="宋体"/>
          <w:bCs/>
          <w:color w:val="auto"/>
          <w:sz w:val="28"/>
          <w:szCs w:val="28"/>
          <w:u w:val="single"/>
          <w:lang w:val="en-US" w:eastAsia="zh-CN"/>
        </w:rPr>
        <w:t>4小时</w:t>
      </w:r>
      <w:r>
        <w:rPr>
          <w:rFonts w:hint="eastAsia" w:ascii="宋体" w:hAnsi="宋体"/>
          <w:bCs/>
          <w:color w:val="auto"/>
          <w:sz w:val="28"/>
          <w:szCs w:val="28"/>
          <w:lang w:val="zh-CN"/>
        </w:rPr>
        <w:t>响应，</w:t>
      </w:r>
      <w:r>
        <w:rPr>
          <w:rFonts w:hint="eastAsia" w:ascii="宋体" w:hAnsi="宋体"/>
          <w:bCs/>
          <w:color w:val="auto"/>
          <w:sz w:val="28"/>
          <w:szCs w:val="28"/>
          <w:u w:val="single"/>
          <w:lang w:val="en-US" w:eastAsia="zh-CN"/>
        </w:rPr>
        <w:t>24</w:t>
      </w:r>
      <w:r>
        <w:rPr>
          <w:rFonts w:hint="eastAsia" w:ascii="宋体" w:hAnsi="宋体"/>
          <w:bCs/>
          <w:color w:val="auto"/>
          <w:sz w:val="28"/>
          <w:szCs w:val="28"/>
          <w:lang w:val="zh-CN"/>
        </w:rPr>
        <w:t>小时内到达现场实施维修。</w:t>
      </w:r>
      <w:r>
        <w:rPr>
          <w:rFonts w:hint="eastAsia" w:ascii="宋体" w:hAnsi="宋体"/>
          <w:bCs/>
          <w:color w:val="auto"/>
          <w:sz w:val="28"/>
          <w:szCs w:val="28"/>
          <w:u w:val="single"/>
          <w:lang w:val="en-US" w:eastAsia="zh-CN"/>
        </w:rPr>
        <w:t>48</w:t>
      </w:r>
      <w:r>
        <w:rPr>
          <w:rFonts w:hint="eastAsia" w:ascii="宋体" w:hAnsi="宋体"/>
          <w:bCs/>
          <w:color w:val="auto"/>
          <w:sz w:val="28"/>
          <w:szCs w:val="28"/>
          <w:lang w:val="zh-CN"/>
        </w:rPr>
        <w:t>小时仍未排除故障、恢复正常运转的，由投标供应商提供同类型备品、备件等。</w:t>
      </w:r>
    </w:p>
    <w:p w14:paraId="42AB2815">
      <w:pPr>
        <w:pStyle w:val="2"/>
        <w:spacing w:before="0" w:after="0" w:line="560" w:lineRule="exact"/>
        <w:ind w:firstLine="560" w:firstLineChars="200"/>
        <w:rPr>
          <w:rFonts w:ascii="黑体" w:hAnsi="黑体" w:cs="黑体"/>
          <w:b w:val="0"/>
          <w:sz w:val="28"/>
          <w:szCs w:val="28"/>
        </w:rPr>
      </w:pPr>
      <w:r>
        <w:rPr>
          <w:rFonts w:hint="eastAsia" w:ascii="黑体" w:hAnsi="黑体" w:cs="黑体"/>
          <w:b w:val="0"/>
          <w:sz w:val="28"/>
          <w:szCs w:val="28"/>
        </w:rPr>
        <w:t>二、技术要求</w:t>
      </w:r>
      <w:bookmarkEnd w:id="13"/>
      <w:bookmarkEnd w:id="14"/>
      <w:bookmarkEnd w:id="15"/>
      <w:bookmarkEnd w:id="16"/>
      <w:bookmarkEnd w:id="17"/>
      <w:bookmarkEnd w:id="18"/>
      <w:bookmarkEnd w:id="19"/>
      <w:bookmarkEnd w:id="20"/>
      <w:bookmarkEnd w:id="21"/>
    </w:p>
    <w:p w14:paraId="765D4264">
      <w:pPr>
        <w:snapToGrid w:val="0"/>
        <w:spacing w:line="560" w:lineRule="exact"/>
        <w:ind w:firstLine="562" w:firstLineChars="200"/>
        <w:rPr>
          <w:ins w:id="0" w:author="侯婧媛" w:date="2024-05-13T17:04:58Z"/>
          <w:rFonts w:hint="eastAsia" w:ascii="宋体" w:hAnsi="宋体"/>
          <w:b/>
          <w:bCs w:val="0"/>
          <w:sz w:val="28"/>
          <w:szCs w:val="28"/>
          <w:lang w:val="zh-CN" w:eastAsia="zh-CN"/>
        </w:rPr>
      </w:pPr>
      <w:r>
        <w:rPr>
          <w:rFonts w:hint="eastAsia" w:ascii="宋体" w:hAnsi="宋体"/>
          <w:b/>
          <w:bCs w:val="0"/>
          <w:sz w:val="28"/>
          <w:szCs w:val="28"/>
          <w:lang w:val="zh-CN" w:eastAsia="zh-CN"/>
        </w:rPr>
        <w:t>关键性技术指标参数前标记“★”符号，重要技术指标参数前标记“▲”符号，一般性指标参数前不作标记。带“★”、“▲”条款需提供技术支持材料（以具体项目为准，技术支持材料可以从（不限于）以下支持材料选择：产品规格表、产品宣传彩页、技术白皮书、制造商官方网站发布的产品信息、说明书等或检测机构出具的检测报告等</w:t>
      </w:r>
      <w:r>
        <w:rPr>
          <w:rFonts w:hint="eastAsia" w:ascii="宋体" w:hAnsi="宋体"/>
          <w:b/>
          <w:bCs w:val="0"/>
          <w:color w:val="FF0000"/>
          <w:sz w:val="28"/>
          <w:szCs w:val="28"/>
          <w:lang w:val="zh-CN" w:eastAsia="zh-CN"/>
        </w:rPr>
        <w:t>，投标供应商自拟且仅加盖投标供应商公章的技术指标参数等资料不予认可</w:t>
      </w:r>
      <w:r>
        <w:rPr>
          <w:rFonts w:hint="eastAsia" w:ascii="宋体" w:hAnsi="宋体"/>
          <w:b/>
          <w:bCs w:val="0"/>
          <w:sz w:val="28"/>
          <w:szCs w:val="28"/>
          <w:lang w:val="zh-CN" w:eastAsia="zh-CN"/>
        </w:rPr>
        <w:t>）</w:t>
      </w:r>
    </w:p>
    <w:p w14:paraId="6E49B193">
      <w:pPr>
        <w:snapToGrid w:val="0"/>
        <w:spacing w:line="560" w:lineRule="exact"/>
        <w:ind w:firstLine="0" w:firstLineChars="0"/>
        <w:rPr>
          <w:rFonts w:hint="eastAsia" w:ascii="宋体" w:hAnsi="宋体"/>
          <w:b/>
          <w:bCs w:val="0"/>
          <w:color w:val="auto"/>
          <w:sz w:val="28"/>
          <w:szCs w:val="28"/>
          <w:lang w:val="en-US" w:eastAsia="zh-CN"/>
        </w:rPr>
      </w:pPr>
      <w:r>
        <w:rPr>
          <w:rFonts w:hint="eastAsia" w:ascii="宋体" w:hAnsi="宋体"/>
          <w:b/>
          <w:bCs w:val="0"/>
          <w:sz w:val="28"/>
          <w:szCs w:val="28"/>
          <w:lang w:val="en-US" w:eastAsia="zh-CN"/>
        </w:rPr>
        <w:t>品目号1-1移动</w:t>
      </w:r>
      <w:r>
        <w:rPr>
          <w:rFonts w:hint="eastAsia" w:ascii="宋体" w:hAnsi="宋体"/>
          <w:b/>
          <w:bCs w:val="0"/>
          <w:color w:val="auto"/>
          <w:sz w:val="28"/>
          <w:szCs w:val="28"/>
          <w:lang w:val="en-US" w:eastAsia="zh-CN"/>
        </w:rPr>
        <w:t>数字化X光机</w:t>
      </w:r>
    </w:p>
    <w:p w14:paraId="0DE5EDBD">
      <w:pPr>
        <w:numPr>
          <w:ilvl w:val="0"/>
          <w:numId w:val="0"/>
        </w:numP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rPr>
        <w:t>1.用    途：</w:t>
      </w:r>
      <w:r>
        <w:rPr>
          <w:rFonts w:hint="eastAsia"/>
          <w:b w:val="0"/>
          <w:bCs w:val="0"/>
          <w:color w:val="auto"/>
          <w:sz w:val="24"/>
          <w:szCs w:val="24"/>
        </w:rPr>
        <w:t>用于核化伤员床边摄片，辅助诊断使用。</w:t>
      </w:r>
    </w:p>
    <w:p w14:paraId="0561DADC">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2.数    量：</w:t>
      </w: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台</w:t>
      </w:r>
    </w:p>
    <w:p w14:paraId="0FF354B3">
      <w:pPr>
        <w:bidi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3.技术参数：</w:t>
      </w:r>
    </w:p>
    <w:p w14:paraId="70156B55">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★3.1具备NMPA(CFDA)注册证（备案证）；</w:t>
      </w:r>
    </w:p>
    <w:p w14:paraId="1037C58D">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3.2平板探测器：</w:t>
      </w:r>
    </w:p>
    <w:p w14:paraId="30761A96">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3.2.1探测器材料：非晶硅，移动式探测器；</w:t>
      </w:r>
    </w:p>
    <w:p w14:paraId="60C03D6A">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3.2.2探测器尺寸：≥430mm×430mm；</w:t>
      </w:r>
    </w:p>
    <w:p w14:paraId="4DC833AF">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3.2.3采集像素矩阵：≥3k×3k；</w:t>
      </w:r>
    </w:p>
    <w:p w14:paraId="63575881">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3.2.4空间分辨率：≥3.3LP/mm;</w:t>
      </w:r>
    </w:p>
    <w:p w14:paraId="1C232A91">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★3.2.5图像输出灰阶：≥16BIT；</w:t>
      </w:r>
    </w:p>
    <w:p w14:paraId="6F2BBFA1">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3.2.6数据格式：Dicom3.0标准；</w:t>
      </w:r>
    </w:p>
    <w:p w14:paraId="63C9A98E">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3.2.7成像时间：≤10s。</w:t>
      </w:r>
    </w:p>
    <w:p w14:paraId="2FB71904">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3.3高频高压发生器：</w:t>
      </w:r>
    </w:p>
    <w:p w14:paraId="2B8C1876">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▲3.3.2最大输出功率：≥40kW；</w:t>
      </w:r>
    </w:p>
    <w:p w14:paraId="5E31904E">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3.3.3最高输出电压：≥125kV；</w:t>
      </w:r>
    </w:p>
    <w:p w14:paraId="276AEEF7">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3.3.4管电流范围：≥500mA；</w:t>
      </w:r>
    </w:p>
    <w:p w14:paraId="219CEE0C">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3.3.5最短系统曝光时间：≤1ms；</w:t>
      </w:r>
    </w:p>
    <w:p w14:paraId="139FDC0A">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3.3.6最长系统曝光时间：≥10s。</w:t>
      </w:r>
    </w:p>
    <w:p w14:paraId="50B30DB7">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3.3.7电流时间积范围：≥320mAs；</w:t>
      </w:r>
    </w:p>
    <w:p w14:paraId="67931F31">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3.4 X射线管组件：</w:t>
      </w:r>
    </w:p>
    <w:p w14:paraId="7762F64F">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3.4.1焦点：小焦点≤0.6mm，</w:t>
      </w:r>
    </w:p>
    <w:p w14:paraId="420E03D4">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3.4.2焦点：大焦点≤1.3mm</w:t>
      </w:r>
    </w:p>
    <w:p w14:paraId="64ACC76E">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▲3.4.3最大阳极热容量：≥300kHu；</w:t>
      </w:r>
    </w:p>
    <w:p w14:paraId="4D4FF6F8">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▲3.4.4阳极转速：≥2500rpm/min；</w:t>
      </w:r>
    </w:p>
    <w:p w14:paraId="680EA384">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3.4.5球管最高工作电压：≥150kV；</w:t>
      </w:r>
    </w:p>
    <w:p w14:paraId="3C09D87E">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3.5摄影机架： </w:t>
      </w:r>
    </w:p>
    <w:p w14:paraId="6779E4B7">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3.5.1</w:t>
      </w:r>
      <w:r>
        <w:rPr>
          <w:rFonts w:hint="eastAsia"/>
          <w:color w:val="auto"/>
          <w:sz w:val="24"/>
          <w:szCs w:val="24"/>
          <w:lang w:val="en-US" w:eastAsia="zh-CN"/>
        </w:rPr>
        <w:t>具备</w:t>
      </w:r>
      <w:r>
        <w:rPr>
          <w:rFonts w:hint="eastAsia"/>
          <w:color w:val="auto"/>
          <w:sz w:val="24"/>
          <w:szCs w:val="24"/>
        </w:rPr>
        <w:t>升降立柱、伸缩臂机架</w:t>
      </w:r>
      <w:r>
        <w:rPr>
          <w:rFonts w:hint="eastAsia" w:asciiTheme="minorEastAsia" w:hAnsiTheme="minorEastAsia" w:cstheme="minorEastAsia"/>
          <w:b w:val="0"/>
          <w:bCs w:val="0"/>
          <w:color w:val="auto"/>
          <w:sz w:val="24"/>
          <w:szCs w:val="24"/>
          <w:lang w:val="en-US" w:eastAsia="zh-CN"/>
        </w:rPr>
        <w:t>；</w:t>
      </w:r>
    </w:p>
    <w:p w14:paraId="2017ADD5">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3.5.2 </w:t>
      </w:r>
      <w:r>
        <w:rPr>
          <w:rFonts w:hint="eastAsia"/>
          <w:color w:val="auto"/>
          <w:sz w:val="24"/>
          <w:szCs w:val="24"/>
        </w:rPr>
        <w:t>限束器旋转角度</w:t>
      </w:r>
      <w:r>
        <w:rPr>
          <w:rFonts w:hint="eastAsia" w:asciiTheme="minorEastAsia" w:hAnsiTheme="minorEastAsia" w:cstheme="minorEastAsia"/>
          <w:b w:val="0"/>
          <w:bCs w:val="0"/>
          <w:color w:val="auto"/>
          <w:sz w:val="24"/>
          <w:szCs w:val="24"/>
          <w:lang w:val="en-US" w:eastAsia="zh-CN"/>
        </w:rPr>
        <w:t>范围≥±90°；</w:t>
      </w:r>
    </w:p>
    <w:p w14:paraId="2418E85A">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3.5.3立柱自身旋转范围：</w:t>
      </w:r>
      <w:r>
        <w:rPr>
          <w:rFonts w:hint="eastAsia"/>
          <w:color w:val="auto"/>
          <w:sz w:val="24"/>
          <w:szCs w:val="24"/>
        </w:rPr>
        <w:t>≥</w:t>
      </w:r>
      <w:r>
        <w:rPr>
          <w:rFonts w:hint="eastAsia" w:asciiTheme="minorEastAsia" w:hAnsiTheme="minorEastAsia" w:cstheme="minorEastAsia"/>
          <w:b w:val="0"/>
          <w:bCs w:val="0"/>
          <w:color w:val="auto"/>
          <w:sz w:val="24"/>
          <w:szCs w:val="24"/>
          <w:lang w:val="en-US" w:eastAsia="zh-CN"/>
        </w:rPr>
        <w:t>±180°；</w:t>
      </w:r>
    </w:p>
    <w:p w14:paraId="15DF71C7">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3.5.4</w:t>
      </w:r>
      <w:r>
        <w:rPr>
          <w:rFonts w:hint="eastAsia"/>
          <w:color w:val="auto"/>
          <w:sz w:val="24"/>
          <w:szCs w:val="24"/>
          <w:lang w:val="en-US" w:eastAsia="zh-CN"/>
        </w:rPr>
        <w:t>机身宽度</w:t>
      </w:r>
      <w:r>
        <w:rPr>
          <w:rFonts w:hint="eastAsia" w:asciiTheme="minorEastAsia" w:hAnsiTheme="minorEastAsia" w:cstheme="minorEastAsia"/>
          <w:b w:val="0"/>
          <w:bCs w:val="0"/>
          <w:color w:val="auto"/>
          <w:sz w:val="24"/>
          <w:szCs w:val="24"/>
          <w:lang w:val="en-US" w:eastAsia="zh-CN"/>
        </w:rPr>
        <w:t>：≤65cm；</w:t>
      </w:r>
    </w:p>
    <w:p w14:paraId="149C6FBF">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★3.5.5最大焦点高度：≥2000mm；</w:t>
      </w:r>
    </w:p>
    <w:p w14:paraId="52B36BA9">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3.6 图像采集处理工作站： </w:t>
      </w:r>
    </w:p>
    <w:p w14:paraId="42951BFA">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3.6.1 具备登记保存、查询、修改、远程查询登记等功能；</w:t>
      </w:r>
    </w:p>
    <w:p w14:paraId="10F19E96">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3.6.2 具备曝光参数调节、曝光控制、裁剪、标记等功能； </w:t>
      </w:r>
    </w:p>
    <w:p w14:paraId="7E8AEB30">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3.6.3 具备图像垂直镜像、水平镜像、窗宽窗位、单窗、双窗、移动、缩放、 </w:t>
      </w:r>
    </w:p>
    <w:p w14:paraId="68DF1B54">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负像、测量功能； </w:t>
      </w:r>
    </w:p>
    <w:p w14:paraId="164FF409">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3.6.4 具备报告撰写、打印功能； </w:t>
      </w:r>
    </w:p>
    <w:p w14:paraId="0B52456A">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3.6.5 具备胶片打印功能； </w:t>
      </w:r>
    </w:p>
    <w:p w14:paraId="21F90B21">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3.6.6 符合 dicom3.0 标准； </w:t>
      </w:r>
    </w:p>
    <w:p w14:paraId="02C162DD">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★3.6.7 负责免费对接医院 PACS 系统；</w:t>
      </w:r>
    </w:p>
    <w:p w14:paraId="510B0446">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3.7 自带≥20 个拍片程序，用户可自行修改和保存； </w:t>
      </w:r>
    </w:p>
    <w:p w14:paraId="257BD8F0">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 xml:space="preserve">3.8 具备故障自动保护，故障报警显示功能； </w:t>
      </w:r>
    </w:p>
    <w:p w14:paraId="3027D4BE">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3.9 具备断电后自动保存参数功能；</w:t>
      </w:r>
    </w:p>
    <w:p w14:paraId="38F42E95">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★4.配置清单</w:t>
      </w:r>
      <w:r>
        <w:rPr>
          <w:rFonts w:hint="eastAsia" w:asciiTheme="minorEastAsia" w:hAnsiTheme="minorEastAsia" w:eastAsiaTheme="minorEastAsia" w:cstheme="minorEastAsia"/>
          <w:color w:val="auto"/>
          <w:sz w:val="24"/>
          <w:szCs w:val="24"/>
          <w:lang w:val="en-US" w:eastAsia="zh-CN"/>
        </w:rPr>
        <w:t>（提供交货清单）</w:t>
      </w:r>
      <w:r>
        <w:rPr>
          <w:rFonts w:hint="eastAsia" w:asciiTheme="minorEastAsia" w:hAnsiTheme="minorEastAsia" w:cstheme="minorEastAsia"/>
          <w:b w:val="0"/>
          <w:bCs w:val="0"/>
          <w:color w:val="auto"/>
          <w:sz w:val="24"/>
          <w:szCs w:val="24"/>
          <w:lang w:val="en-US" w:eastAsia="zh-CN"/>
        </w:rPr>
        <w:t>：</w:t>
      </w:r>
    </w:p>
    <w:p w14:paraId="288431B6">
      <w:pPr>
        <w:numPr>
          <w:ilvl w:val="0"/>
          <w:numId w:val="0"/>
        </w:numPr>
        <w:spacing w:line="360" w:lineRule="auto"/>
        <w:rPr>
          <w:rFonts w:hint="eastAsia"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4.1移动数字化X光机1台。</w:t>
      </w:r>
    </w:p>
    <w:p w14:paraId="0326D2FD">
      <w:pPr>
        <w:numPr>
          <w:ilvl w:val="0"/>
          <w:numId w:val="0"/>
        </w:numPr>
        <w:spacing w:line="360" w:lineRule="auto"/>
        <w:rPr>
          <w:rFonts w:hint="default" w:asciiTheme="minorEastAsia" w:hAnsiTheme="minorEastAsia" w:cstheme="minorEastAsia"/>
          <w:b w:val="0"/>
          <w:bCs w:val="0"/>
          <w:color w:val="auto"/>
          <w:sz w:val="24"/>
          <w:szCs w:val="24"/>
          <w:lang w:val="en-US" w:eastAsia="zh-CN"/>
        </w:rPr>
      </w:pPr>
      <w:r>
        <w:rPr>
          <w:rFonts w:hint="eastAsia" w:asciiTheme="minorEastAsia" w:hAnsiTheme="minorEastAsia" w:cstheme="minorEastAsia"/>
          <w:b w:val="0"/>
          <w:bCs w:val="0"/>
          <w:color w:val="auto"/>
          <w:sz w:val="24"/>
          <w:szCs w:val="24"/>
          <w:lang w:val="en-US" w:eastAsia="zh-CN"/>
        </w:rPr>
        <w:t>4.2 图像采集处理工作站 1 套。</w:t>
      </w:r>
    </w:p>
    <w:p w14:paraId="5A4AE546">
      <w:pPr>
        <w:snapToGrid w:val="0"/>
        <w:spacing w:line="560" w:lineRule="exact"/>
        <w:ind w:firstLine="562" w:firstLineChars="200"/>
        <w:rPr>
          <w:rFonts w:hint="eastAsia" w:ascii="宋体" w:hAnsi="宋体"/>
          <w:b/>
          <w:bCs w:val="0"/>
          <w:color w:val="auto"/>
          <w:sz w:val="28"/>
          <w:szCs w:val="28"/>
          <w:lang w:val="en-US" w:eastAsia="zh-CN"/>
        </w:rPr>
      </w:pPr>
    </w:p>
    <w:p w14:paraId="56482E71">
      <w:pPr>
        <w:snapToGrid w:val="0"/>
        <w:spacing w:line="560" w:lineRule="exact"/>
        <w:ind w:firstLine="0" w:firstLineChars="0"/>
        <w:rPr>
          <w:rFonts w:hint="default" w:ascii="宋体" w:hAnsi="宋体"/>
          <w:b/>
          <w:bCs w:val="0"/>
          <w:color w:val="auto"/>
          <w:sz w:val="28"/>
          <w:szCs w:val="28"/>
          <w:lang w:val="en-US" w:eastAsia="zh-CN"/>
        </w:rPr>
      </w:pPr>
      <w:bookmarkStart w:id="22" w:name="_GoBack"/>
      <w:bookmarkEnd w:id="22"/>
    </w:p>
    <w:p w14:paraId="7DE1652B">
      <w:pPr>
        <w:snapToGrid w:val="0"/>
        <w:spacing w:line="560" w:lineRule="exact"/>
        <w:ind w:firstLine="0" w:firstLineChars="0"/>
        <w:rPr>
          <w:rFonts w:hint="eastAsia" w:ascii="宋体" w:hAnsi="宋体"/>
          <w:b/>
          <w:bCs w:val="0"/>
          <w:color w:val="auto"/>
          <w:sz w:val="28"/>
          <w:szCs w:val="28"/>
          <w:lang w:val="en-US" w:eastAsia="zh-CN"/>
        </w:rPr>
      </w:pPr>
      <w:r>
        <w:rPr>
          <w:rFonts w:hint="eastAsia" w:ascii="宋体" w:hAnsi="宋体"/>
          <w:b/>
          <w:bCs w:val="0"/>
          <w:color w:val="auto"/>
          <w:sz w:val="28"/>
          <w:szCs w:val="28"/>
          <w:lang w:val="en-US" w:eastAsia="zh-CN"/>
        </w:rPr>
        <w:t>品目号3-1洗消泵</w:t>
      </w:r>
    </w:p>
    <w:p w14:paraId="0A9D5ED8">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★1.用途：用于核化污染人员体表及伤口洗消。 </w:t>
      </w:r>
    </w:p>
    <w:p w14:paraId="67F044A0">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2.数量：1 台</w:t>
      </w:r>
    </w:p>
    <w:p w14:paraId="1141B125">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3.技术参数：</w:t>
      </w:r>
    </w:p>
    <w:p w14:paraId="4A576F93">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3.1具备涡轮抽吸系统，洗消喷水管与冲洗后的废水回吸管一体成形；</w:t>
      </w:r>
    </w:p>
    <w:p w14:paraId="10CD4520">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3.2额定压力:≥0.25Mpa；</w:t>
      </w:r>
    </w:p>
    <w:p w14:paraId="0B2871A0">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3.3水源初始温度至40℃之间可调；</w:t>
      </w:r>
    </w:p>
    <w:p w14:paraId="49AEFF73">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3.4出水流量：≥1.5L/min；</w:t>
      </w:r>
    </w:p>
    <w:p w14:paraId="429E2B22">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3.5洗消去污效率：≥90% 或≥45m</w:t>
      </w:r>
      <w:r>
        <w:rPr>
          <w:rFonts w:hint="eastAsia" w:asciiTheme="minorEastAsia" w:hAnsiTheme="minorEastAsia" w:eastAsiaTheme="minorEastAsia" w:cstheme="minorEastAsia"/>
          <w:color w:val="auto"/>
          <w:sz w:val="24"/>
          <w:szCs w:val="24"/>
          <w:highlight w:val="none"/>
          <w:vertAlign w:val="superscript"/>
          <w:lang w:val="en-US" w:eastAsia="zh-CN"/>
        </w:rPr>
        <w:t>2</w:t>
      </w:r>
      <w:r>
        <w:rPr>
          <w:rFonts w:hint="eastAsia" w:asciiTheme="minorEastAsia" w:hAnsiTheme="minorEastAsia" w:eastAsiaTheme="minorEastAsia" w:cstheme="minorEastAsia"/>
          <w:color w:val="auto"/>
          <w:sz w:val="24"/>
          <w:szCs w:val="24"/>
          <w:highlight w:val="none"/>
          <w:lang w:val="en-US" w:eastAsia="zh-CN"/>
        </w:rPr>
        <w:t>/h；</w:t>
      </w:r>
    </w:p>
    <w:p w14:paraId="28FBC132">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3.6单箱整备质量：≤50kg；</w:t>
      </w:r>
    </w:p>
    <w:p w14:paraId="4064E928">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3.7具备可移动式功能；</w:t>
      </w:r>
    </w:p>
    <w:p w14:paraId="4CEFA4A2">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3.8自带污水收集筒、清水存贮筒；</w:t>
      </w:r>
    </w:p>
    <w:p w14:paraId="331CC904">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3.9清水存储桶容量≥10L；</w:t>
      </w:r>
    </w:p>
    <w:p w14:paraId="679F8CBD">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3.10污水收集桶容量≥9L。</w:t>
      </w:r>
    </w:p>
    <w:p w14:paraId="665F315B">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★4.配置清单</w:t>
      </w:r>
      <w:r>
        <w:rPr>
          <w:rFonts w:hint="eastAsia" w:asciiTheme="minorEastAsia" w:hAnsiTheme="minorEastAsia" w:eastAsiaTheme="minorEastAsia" w:cstheme="minorEastAsia"/>
          <w:color w:val="auto"/>
          <w:sz w:val="24"/>
          <w:szCs w:val="24"/>
          <w:lang w:val="en-US" w:eastAsia="zh-CN"/>
        </w:rPr>
        <w:t>（提供交货清单）</w:t>
      </w:r>
      <w:r>
        <w:rPr>
          <w:rFonts w:hint="eastAsia" w:asciiTheme="minorEastAsia" w:hAnsiTheme="minorEastAsia" w:eastAsiaTheme="minorEastAsia" w:cstheme="minorEastAsia"/>
          <w:color w:val="auto"/>
          <w:sz w:val="24"/>
          <w:szCs w:val="24"/>
          <w:highlight w:val="none"/>
          <w:lang w:val="en-US" w:eastAsia="zh-CN"/>
        </w:rPr>
        <w:t>：</w:t>
      </w:r>
    </w:p>
    <w:p w14:paraId="23AEBB82">
      <w:pPr>
        <w:keepNext w:val="0"/>
        <w:keepLines w:val="0"/>
        <w:widowControl/>
        <w:suppressLineNumbers w:val="0"/>
        <w:jc w:val="left"/>
        <w:rPr>
          <w:rFonts w:hint="default" w:asciiTheme="minorEastAsia" w:hAnsiTheme="minorEastAsia" w:eastAsiaTheme="minorEastAsia" w:cstheme="minorEastAsia"/>
          <w:color w:val="auto"/>
          <w:sz w:val="24"/>
          <w:szCs w:val="24"/>
          <w:highlight w:val="none"/>
          <w:lang w:val="en-US" w:eastAsia="zh-CN"/>
        </w:rPr>
      </w:pPr>
      <w:r>
        <w:rPr>
          <w:rFonts w:hint="eastAsia" w:ascii="宋体" w:hAnsi="宋体" w:eastAsia="宋体" w:cs="宋体"/>
          <w:color w:val="auto"/>
          <w:kern w:val="0"/>
          <w:sz w:val="24"/>
          <w:szCs w:val="24"/>
          <w:lang w:val="en-US" w:eastAsia="zh-CN" w:bidi="ar"/>
        </w:rPr>
        <w:t>4.1 洗消泵 1 套。</w:t>
      </w:r>
    </w:p>
    <w:p w14:paraId="77B9F2B9">
      <w:pPr>
        <w:snapToGrid w:val="0"/>
        <w:spacing w:line="560" w:lineRule="exact"/>
        <w:ind w:firstLine="0" w:firstLineChars="0"/>
        <w:rPr>
          <w:rFonts w:hint="default" w:ascii="宋体" w:hAnsi="宋体"/>
          <w:b/>
          <w:bCs w:val="0"/>
          <w:color w:val="auto"/>
          <w:sz w:val="28"/>
          <w:szCs w:val="28"/>
          <w:lang w:val="en-US" w:eastAsia="zh-CN"/>
        </w:rPr>
      </w:pPr>
    </w:p>
    <w:p w14:paraId="7941ECC2">
      <w:pPr>
        <w:snapToGrid w:val="0"/>
        <w:spacing w:line="560" w:lineRule="exact"/>
        <w:ind w:firstLine="0" w:firstLineChars="0"/>
        <w:rPr>
          <w:rFonts w:hint="eastAsia" w:ascii="宋体" w:hAnsi="宋体"/>
          <w:b/>
          <w:bCs w:val="0"/>
          <w:color w:val="auto"/>
          <w:sz w:val="28"/>
          <w:szCs w:val="28"/>
          <w:lang w:val="en-US" w:eastAsia="zh-CN"/>
        </w:rPr>
      </w:pPr>
      <w:r>
        <w:rPr>
          <w:rFonts w:hint="eastAsia" w:ascii="宋体" w:hAnsi="宋体"/>
          <w:b/>
          <w:bCs w:val="0"/>
          <w:color w:val="auto"/>
          <w:sz w:val="28"/>
          <w:szCs w:val="28"/>
          <w:lang w:val="en-US" w:eastAsia="zh-CN"/>
        </w:rPr>
        <w:t>品目号3-2放射性污染洗消箱</w:t>
      </w:r>
    </w:p>
    <w:p w14:paraId="595001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★1.用途：用于放射污染人员洗消。 </w:t>
      </w:r>
    </w:p>
    <w:p w14:paraId="0A6EB5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2.数量：2 台 </w:t>
      </w:r>
    </w:p>
    <w:p w14:paraId="6D4137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3.技术参数 </w:t>
      </w:r>
    </w:p>
    <w:p w14:paraId="2B559E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▲3.1 洗消箱由洗消液和必要的辅助工具组成，箱内配置物品能满足≥10 人份使用； </w:t>
      </w:r>
    </w:p>
    <w:p w14:paraId="642348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3.2 洗消箱内物品的种类、规格和数量清单，包括但不限于： </w:t>
      </w:r>
    </w:p>
    <w:p w14:paraId="0E6B92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3.2.1 洗消剂种类≥10 种，每种配置≥10 份（内含自主合成络合剂 DTPA 盐，表面活性剂，氧化剂、还原剂等）； </w:t>
      </w:r>
    </w:p>
    <w:p w14:paraId="7EBBF2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3.2.2 DTPA 洗手膜≥10 份；生理盐水≥1 瓶；盐酸利多卡因≥5 支； </w:t>
      </w:r>
    </w:p>
    <w:p w14:paraId="30C626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3.2.3 洗眼瓶≥1 个；塑料量杯≥1 个；一次性使用手术单≥10 张；医用外科口罩≥10 个；医用帽≥10 个；一次性灭菌手套≥10 副；压缩毛巾≥10 条；手刷≥10 个；医用棉签≥20 包；污物袋≥10 个；医用纱布≥10 包；创面敷贴≥10 包；剪刀≥1 把，敷料镊≥1 个；指甲刀≥1 个；备皮刀≥10 个； </w:t>
      </w:r>
    </w:p>
    <w:p w14:paraId="66E569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3.2.4 体表放射性污染及去污记录表 1 张；  </w:t>
      </w:r>
    </w:p>
    <w:p w14:paraId="7C9B4F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3.3 放射性污染洗消箱和箱内物品质量均符合 Q/12FSS0001-2019 人体体表放射性核素污染洗消箱标准及标准引用的规范性文件要求； </w:t>
      </w:r>
    </w:p>
    <w:p w14:paraId="66D0FB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3.4 外箱材质：抗压防震功能性塑料。 </w:t>
      </w:r>
    </w:p>
    <w:p w14:paraId="604DE4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★4.配置清单（提供交货清单） </w:t>
      </w:r>
    </w:p>
    <w:p w14:paraId="1A307C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4.1放射性污染洗消箱 2 台</w:t>
      </w:r>
    </w:p>
    <w:p w14:paraId="479786D3">
      <w:pPr>
        <w:snapToGrid w:val="0"/>
        <w:spacing w:line="560" w:lineRule="exact"/>
        <w:ind w:firstLine="0" w:firstLineChars="0"/>
        <w:rPr>
          <w:rFonts w:hint="default" w:ascii="宋体" w:hAnsi="宋体"/>
          <w:b/>
          <w:bCs w:val="0"/>
          <w:color w:val="auto"/>
          <w:sz w:val="28"/>
          <w:szCs w:val="28"/>
          <w:lang w:val="en-US" w:eastAsia="zh-CN"/>
        </w:rPr>
      </w:pPr>
    </w:p>
    <w:p w14:paraId="64CA493A">
      <w:pPr>
        <w:snapToGrid w:val="0"/>
        <w:spacing w:line="560" w:lineRule="exact"/>
        <w:ind w:firstLine="0" w:firstLineChars="0"/>
        <w:rPr>
          <w:rFonts w:hint="eastAsia" w:ascii="宋体" w:hAnsi="宋体"/>
          <w:b/>
          <w:bCs w:val="0"/>
          <w:color w:val="auto"/>
          <w:sz w:val="28"/>
          <w:szCs w:val="28"/>
          <w:lang w:val="en-US" w:eastAsia="zh-CN"/>
        </w:rPr>
      </w:pPr>
      <w:r>
        <w:rPr>
          <w:rFonts w:hint="eastAsia" w:ascii="宋体" w:hAnsi="宋体"/>
          <w:b/>
          <w:bCs w:val="0"/>
          <w:color w:val="auto"/>
          <w:sz w:val="28"/>
          <w:szCs w:val="28"/>
          <w:lang w:val="en-US" w:eastAsia="zh-CN"/>
        </w:rPr>
        <w:t>品目号3-3井型电离室（活度检测仪）</w:t>
      </w:r>
    </w:p>
    <w:p w14:paraId="5FF7A27A">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★1.用途：用于满足化合物浓度分析。 </w:t>
      </w:r>
    </w:p>
    <w:p w14:paraId="76138E89">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2.数量：1 台</w:t>
      </w:r>
    </w:p>
    <w:p w14:paraId="1AFD0428">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3.技术参数：</w:t>
      </w:r>
    </w:p>
    <w:p w14:paraId="3B86D6BF">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3.1可测量核医学常用核素包含</w:t>
      </w:r>
      <w:r>
        <w:rPr>
          <w:rFonts w:hint="eastAsia" w:asciiTheme="minorEastAsia" w:hAnsiTheme="minorEastAsia" w:eastAsiaTheme="minorEastAsia" w:cstheme="minorEastAsia"/>
          <w:color w:val="auto"/>
          <w:sz w:val="24"/>
          <w:szCs w:val="24"/>
          <w:highlight w:val="none"/>
          <w:vertAlign w:val="superscript"/>
          <w:lang w:val="en-US" w:eastAsia="zh-CN"/>
        </w:rPr>
        <w:t>99m</w:t>
      </w:r>
      <w:r>
        <w:rPr>
          <w:rFonts w:hint="eastAsia" w:asciiTheme="minorEastAsia" w:hAnsiTheme="minorEastAsia" w:eastAsiaTheme="minorEastAsia" w:cstheme="minorEastAsia"/>
          <w:color w:val="auto"/>
          <w:sz w:val="24"/>
          <w:szCs w:val="24"/>
          <w:highlight w:val="none"/>
          <w:lang w:val="en-US" w:eastAsia="zh-CN"/>
        </w:rPr>
        <w:t>Tc、</w:t>
      </w:r>
      <w:r>
        <w:rPr>
          <w:rFonts w:hint="eastAsia" w:asciiTheme="minorEastAsia" w:hAnsiTheme="minorEastAsia" w:eastAsiaTheme="minorEastAsia" w:cstheme="minorEastAsia"/>
          <w:color w:val="auto"/>
          <w:sz w:val="24"/>
          <w:szCs w:val="24"/>
          <w:highlight w:val="none"/>
          <w:vertAlign w:val="superscript"/>
          <w:lang w:val="en-US" w:eastAsia="zh-CN"/>
        </w:rPr>
        <w:t>131</w:t>
      </w:r>
      <w:r>
        <w:rPr>
          <w:rFonts w:hint="eastAsia" w:asciiTheme="minorEastAsia" w:hAnsiTheme="minorEastAsia" w:eastAsiaTheme="minorEastAsia" w:cstheme="minorEastAsia"/>
          <w:color w:val="auto"/>
          <w:sz w:val="24"/>
          <w:szCs w:val="24"/>
          <w:highlight w:val="none"/>
          <w:lang w:val="en-US" w:eastAsia="zh-CN"/>
        </w:rPr>
        <w:t>I、</w:t>
      </w:r>
      <w:r>
        <w:rPr>
          <w:rFonts w:hint="eastAsia" w:asciiTheme="minorEastAsia" w:hAnsiTheme="minorEastAsia" w:eastAsiaTheme="minorEastAsia" w:cstheme="minorEastAsia"/>
          <w:color w:val="auto"/>
          <w:sz w:val="24"/>
          <w:szCs w:val="24"/>
          <w:highlight w:val="none"/>
          <w:vertAlign w:val="superscript"/>
          <w:lang w:val="en-US" w:eastAsia="zh-CN"/>
        </w:rPr>
        <w:t>67</w:t>
      </w:r>
      <w:r>
        <w:rPr>
          <w:rFonts w:hint="eastAsia" w:asciiTheme="minorEastAsia" w:hAnsiTheme="minorEastAsia" w:eastAsiaTheme="minorEastAsia" w:cstheme="minorEastAsia"/>
          <w:color w:val="auto"/>
          <w:sz w:val="24"/>
          <w:szCs w:val="24"/>
          <w:highlight w:val="none"/>
          <w:lang w:val="en-US" w:eastAsia="zh-CN"/>
        </w:rPr>
        <w:t>Ga、</w:t>
      </w:r>
      <w:r>
        <w:rPr>
          <w:rFonts w:hint="eastAsia" w:asciiTheme="minorEastAsia" w:hAnsiTheme="minorEastAsia" w:eastAsiaTheme="minorEastAsia" w:cstheme="minorEastAsia"/>
          <w:color w:val="auto"/>
          <w:sz w:val="24"/>
          <w:szCs w:val="24"/>
          <w:highlight w:val="none"/>
          <w:vertAlign w:val="superscript"/>
          <w:lang w:val="en-US" w:eastAsia="zh-CN"/>
        </w:rPr>
        <w:t>201</w:t>
      </w:r>
      <w:r>
        <w:rPr>
          <w:rFonts w:hint="eastAsia" w:asciiTheme="minorEastAsia" w:hAnsiTheme="minorEastAsia" w:eastAsiaTheme="minorEastAsia" w:cstheme="minorEastAsia"/>
          <w:color w:val="auto"/>
          <w:sz w:val="24"/>
          <w:szCs w:val="24"/>
          <w:highlight w:val="none"/>
          <w:lang w:val="en-US" w:eastAsia="zh-CN"/>
        </w:rPr>
        <w:t>T1等；可测量核医学体内治疗核素包含</w:t>
      </w:r>
      <w:r>
        <w:rPr>
          <w:rFonts w:hint="eastAsia" w:asciiTheme="minorEastAsia" w:hAnsiTheme="minorEastAsia" w:eastAsiaTheme="minorEastAsia" w:cstheme="minorEastAsia"/>
          <w:color w:val="auto"/>
          <w:sz w:val="24"/>
          <w:szCs w:val="24"/>
          <w:highlight w:val="none"/>
          <w:vertAlign w:val="superscript"/>
          <w:lang w:val="en-US" w:eastAsia="zh-CN"/>
        </w:rPr>
        <w:t>153</w:t>
      </w:r>
      <w:r>
        <w:rPr>
          <w:rFonts w:hint="eastAsia" w:asciiTheme="minorEastAsia" w:hAnsiTheme="minorEastAsia" w:eastAsiaTheme="minorEastAsia" w:cstheme="minorEastAsia"/>
          <w:color w:val="auto"/>
          <w:sz w:val="24"/>
          <w:szCs w:val="24"/>
          <w:highlight w:val="none"/>
          <w:lang w:val="en-US" w:eastAsia="zh-CN"/>
        </w:rPr>
        <w:t>Sm、</w:t>
      </w:r>
      <w:r>
        <w:rPr>
          <w:rFonts w:hint="eastAsia" w:asciiTheme="minorEastAsia" w:hAnsiTheme="minorEastAsia" w:eastAsiaTheme="minorEastAsia" w:cstheme="minorEastAsia"/>
          <w:color w:val="auto"/>
          <w:sz w:val="24"/>
          <w:szCs w:val="24"/>
          <w:highlight w:val="none"/>
          <w:vertAlign w:val="superscript"/>
          <w:lang w:val="en-US" w:eastAsia="zh-CN"/>
        </w:rPr>
        <w:t>90</w:t>
      </w:r>
      <w:r>
        <w:rPr>
          <w:rFonts w:hint="eastAsia" w:asciiTheme="minorEastAsia" w:hAnsiTheme="minorEastAsia" w:eastAsiaTheme="minorEastAsia" w:cstheme="minorEastAsia"/>
          <w:color w:val="auto"/>
          <w:sz w:val="24"/>
          <w:szCs w:val="24"/>
          <w:highlight w:val="none"/>
          <w:lang w:val="en-US" w:eastAsia="zh-CN"/>
        </w:rPr>
        <w:t>Y、</w:t>
      </w:r>
      <w:r>
        <w:rPr>
          <w:rFonts w:hint="eastAsia" w:asciiTheme="minorEastAsia" w:hAnsiTheme="minorEastAsia" w:eastAsiaTheme="minorEastAsia" w:cstheme="minorEastAsia"/>
          <w:color w:val="auto"/>
          <w:sz w:val="24"/>
          <w:szCs w:val="24"/>
          <w:highlight w:val="none"/>
          <w:vertAlign w:val="superscript"/>
          <w:lang w:val="en-US" w:eastAsia="zh-CN"/>
        </w:rPr>
        <w:t>186</w:t>
      </w:r>
      <w:r>
        <w:rPr>
          <w:rFonts w:hint="eastAsia" w:asciiTheme="minorEastAsia" w:hAnsiTheme="minorEastAsia" w:eastAsiaTheme="minorEastAsia" w:cstheme="minorEastAsia"/>
          <w:color w:val="auto"/>
          <w:sz w:val="24"/>
          <w:szCs w:val="24"/>
          <w:highlight w:val="none"/>
          <w:lang w:val="en-US" w:eastAsia="zh-CN"/>
        </w:rPr>
        <w:t>Re以及正电子核素</w:t>
      </w:r>
      <w:r>
        <w:rPr>
          <w:rFonts w:hint="eastAsia" w:asciiTheme="minorEastAsia" w:hAnsiTheme="minorEastAsia" w:eastAsiaTheme="minorEastAsia" w:cstheme="minorEastAsia"/>
          <w:color w:val="auto"/>
          <w:sz w:val="24"/>
          <w:szCs w:val="24"/>
          <w:highlight w:val="none"/>
          <w:vertAlign w:val="superscript"/>
          <w:lang w:val="en-US" w:eastAsia="zh-CN"/>
        </w:rPr>
        <w:t>18</w:t>
      </w:r>
      <w:r>
        <w:rPr>
          <w:rFonts w:hint="eastAsia" w:asciiTheme="minorEastAsia" w:hAnsiTheme="minorEastAsia" w:eastAsiaTheme="minorEastAsia" w:cstheme="minorEastAsia"/>
          <w:color w:val="auto"/>
          <w:sz w:val="24"/>
          <w:szCs w:val="24"/>
          <w:highlight w:val="none"/>
          <w:lang w:val="en-US" w:eastAsia="zh-CN"/>
        </w:rPr>
        <w:t>F、</w:t>
      </w:r>
      <w:r>
        <w:rPr>
          <w:rFonts w:hint="eastAsia" w:asciiTheme="minorEastAsia" w:hAnsiTheme="minorEastAsia" w:eastAsiaTheme="minorEastAsia" w:cstheme="minorEastAsia"/>
          <w:color w:val="auto"/>
          <w:sz w:val="24"/>
          <w:szCs w:val="24"/>
          <w:highlight w:val="none"/>
          <w:vertAlign w:val="superscript"/>
          <w:lang w:val="en-US" w:eastAsia="zh-CN"/>
        </w:rPr>
        <w:t>15</w:t>
      </w:r>
      <w:r>
        <w:rPr>
          <w:rFonts w:hint="eastAsia" w:asciiTheme="minorEastAsia" w:hAnsiTheme="minorEastAsia" w:eastAsiaTheme="minorEastAsia" w:cstheme="minorEastAsia"/>
          <w:color w:val="auto"/>
          <w:sz w:val="24"/>
          <w:szCs w:val="24"/>
          <w:highlight w:val="none"/>
          <w:lang w:val="en-US" w:eastAsia="zh-CN"/>
        </w:rPr>
        <w:t>O、</w:t>
      </w:r>
      <w:r>
        <w:rPr>
          <w:rFonts w:hint="eastAsia" w:asciiTheme="minorEastAsia" w:hAnsiTheme="minorEastAsia" w:eastAsiaTheme="minorEastAsia" w:cstheme="minorEastAsia"/>
          <w:color w:val="auto"/>
          <w:sz w:val="24"/>
          <w:szCs w:val="24"/>
          <w:highlight w:val="none"/>
          <w:vertAlign w:val="superscript"/>
          <w:lang w:val="en-US" w:eastAsia="zh-CN"/>
        </w:rPr>
        <w:t>13</w:t>
      </w:r>
      <w:r>
        <w:rPr>
          <w:rFonts w:hint="eastAsia" w:asciiTheme="minorEastAsia" w:hAnsiTheme="minorEastAsia" w:eastAsiaTheme="minorEastAsia" w:cstheme="minorEastAsia"/>
          <w:color w:val="auto"/>
          <w:sz w:val="24"/>
          <w:szCs w:val="24"/>
          <w:highlight w:val="none"/>
          <w:lang w:val="en-US" w:eastAsia="zh-CN"/>
        </w:rPr>
        <w:t>N等；</w:t>
      </w:r>
    </w:p>
    <w:p w14:paraId="57BA025A">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3.2光子辐射能量范围为25-3000KeV；</w:t>
      </w:r>
    </w:p>
    <w:p w14:paraId="22F62CB5">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3.3常用核素库≥100个；</w:t>
      </w:r>
    </w:p>
    <w:p w14:paraId="0E08B0C4">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3.4配备专用核素测量容器；</w:t>
      </w:r>
    </w:p>
    <w:p w14:paraId="150F4AC1">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3.5具备按键自动扣除环境辐射本底；</w:t>
      </w:r>
    </w:p>
    <w:p w14:paraId="246D57A6">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3.6能量范围：25KeV以上的X、γ及其1MeV以上的β核素；</w:t>
      </w:r>
    </w:p>
    <w:p w14:paraId="29F4A939">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3.7量程范围：1uCi-10Ci（99mTc）；</w:t>
      </w:r>
    </w:p>
    <w:p w14:paraId="6C0F6EDF">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3.8测量精度：≤2%；</w:t>
      </w:r>
    </w:p>
    <w:p w14:paraId="74F6BD35">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3.9测量速度：≤5秒；</w:t>
      </w:r>
    </w:p>
    <w:p w14:paraId="46B4D475">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3.10显示单位：居里（Ci）或贝可（Bq）；</w:t>
      </w:r>
    </w:p>
    <w:p w14:paraId="6B0FA0EE">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3.11几何响应：样品轴向变动≤2cm，读数变动≤±0.5%；</w:t>
      </w:r>
    </w:p>
    <w:p w14:paraId="66317269">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3.12井型电离室尺寸：直径≥145mm，高≥320mm；</w:t>
      </w:r>
    </w:p>
    <w:p w14:paraId="0A65735B">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3.13环境温度：0-40℃；</w:t>
      </w:r>
    </w:p>
    <w:p w14:paraId="08D2F24B">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3.14相对湿度：≤95%； </w:t>
      </w:r>
    </w:p>
    <w:p w14:paraId="5013F7DC">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3.15带有自动衰减测量模式；</w:t>
      </w:r>
    </w:p>
    <w:p w14:paraId="61A880E3">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3.16 具有自诊断和重复性、准确性、线性自动测量功能；</w:t>
      </w:r>
    </w:p>
    <w:p w14:paraId="308C3875">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3.17 具备在线升级功能；</w:t>
      </w:r>
    </w:p>
    <w:p w14:paraId="69F3950C">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3.18 通讯方式至少包含：USB、RS232；</w:t>
      </w:r>
    </w:p>
    <w:p w14:paraId="1A68F5AF">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3.19 配备专用打印机。</w:t>
      </w:r>
    </w:p>
    <w:p w14:paraId="22053BC9">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★4.配置清单</w:t>
      </w:r>
      <w:r>
        <w:rPr>
          <w:rFonts w:hint="eastAsia" w:asciiTheme="minorEastAsia" w:hAnsiTheme="minorEastAsia" w:eastAsiaTheme="minorEastAsia" w:cstheme="minorEastAsia"/>
          <w:color w:val="auto"/>
          <w:sz w:val="24"/>
          <w:szCs w:val="24"/>
          <w:lang w:val="en-US" w:eastAsia="zh-CN"/>
        </w:rPr>
        <w:t>（提供交货清单）</w:t>
      </w:r>
      <w:r>
        <w:rPr>
          <w:rFonts w:hint="eastAsia" w:asciiTheme="minorEastAsia" w:hAnsiTheme="minorEastAsia" w:eastAsiaTheme="minorEastAsia" w:cstheme="minorEastAsia"/>
          <w:color w:val="auto"/>
          <w:sz w:val="24"/>
          <w:szCs w:val="24"/>
          <w:highlight w:val="none"/>
          <w:lang w:val="en-US" w:eastAsia="zh-CN"/>
        </w:rPr>
        <w:t>：</w:t>
      </w:r>
    </w:p>
    <w:p w14:paraId="78404C38">
      <w:pPr>
        <w:keepNext w:val="0"/>
        <w:keepLines w:val="0"/>
        <w:widowControl/>
        <w:suppressLineNumbers w:val="0"/>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4.1 井式电离室（活度计检测仪）1 台。</w:t>
      </w:r>
    </w:p>
    <w:p w14:paraId="002C795B">
      <w:pPr>
        <w:keepNext w:val="0"/>
        <w:keepLines w:val="0"/>
        <w:widowControl/>
        <w:suppressLineNumbers w:val="0"/>
        <w:jc w:val="left"/>
        <w:rPr>
          <w:rFonts w:hint="default"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color w:val="auto"/>
          <w:sz w:val="24"/>
          <w:szCs w:val="24"/>
          <w:highlight w:val="none"/>
          <w:lang w:val="en-US" w:eastAsia="zh-CN"/>
        </w:rPr>
        <w:t>4.2</w:t>
      </w:r>
      <w:r>
        <w:rPr>
          <w:rFonts w:hint="eastAsia" w:ascii="宋体" w:hAnsi="宋体" w:cs="宋体"/>
          <w:color w:val="auto"/>
          <w:sz w:val="24"/>
          <w:szCs w:val="24"/>
          <w:highlight w:val="none"/>
          <w:lang w:val="en-US" w:eastAsia="zh-CN"/>
        </w:rPr>
        <w:t>第三方检测机构的检定或校准证书（</w:t>
      </w:r>
      <w:r>
        <w:rPr>
          <w:rFonts w:hint="eastAsia" w:asciiTheme="minorEastAsia" w:hAnsiTheme="minorEastAsia" w:eastAsiaTheme="minorEastAsia" w:cstheme="minorEastAsia"/>
          <w:color w:val="auto"/>
          <w:sz w:val="24"/>
          <w:szCs w:val="24"/>
          <w:highlight w:val="none"/>
          <w:vertAlign w:val="superscript"/>
          <w:lang w:val="en-US" w:eastAsia="zh-CN"/>
        </w:rPr>
        <w:t>99m</w:t>
      </w:r>
      <w:r>
        <w:rPr>
          <w:rFonts w:hint="eastAsia" w:asciiTheme="minorEastAsia" w:hAnsiTheme="minorEastAsia" w:eastAsiaTheme="minorEastAsia" w:cstheme="minorEastAsia"/>
          <w:color w:val="auto"/>
          <w:sz w:val="24"/>
          <w:szCs w:val="24"/>
          <w:highlight w:val="none"/>
          <w:lang w:val="en-US" w:eastAsia="zh-CN"/>
        </w:rPr>
        <w:t>Tc、</w:t>
      </w:r>
      <w:r>
        <w:rPr>
          <w:rFonts w:hint="eastAsia" w:asciiTheme="minorEastAsia" w:hAnsiTheme="minorEastAsia" w:eastAsiaTheme="minorEastAsia" w:cstheme="minorEastAsia"/>
          <w:color w:val="auto"/>
          <w:sz w:val="24"/>
          <w:szCs w:val="24"/>
          <w:highlight w:val="none"/>
          <w:vertAlign w:val="superscript"/>
          <w:lang w:val="en-US" w:eastAsia="zh-CN"/>
        </w:rPr>
        <w:t>131</w:t>
      </w:r>
      <w:r>
        <w:rPr>
          <w:rFonts w:hint="eastAsia" w:asciiTheme="minorEastAsia" w:hAnsiTheme="minorEastAsia" w:eastAsiaTheme="minorEastAsia" w:cstheme="minorEastAsia"/>
          <w:color w:val="auto"/>
          <w:sz w:val="24"/>
          <w:szCs w:val="24"/>
          <w:highlight w:val="none"/>
          <w:lang w:val="en-US" w:eastAsia="zh-CN"/>
        </w:rPr>
        <w:t>I</w:t>
      </w:r>
      <w:r>
        <w:rPr>
          <w:rFonts w:hint="eastAsia" w:ascii="宋体" w:hAnsi="宋体" w:cs="宋体"/>
          <w:color w:val="auto"/>
          <w:sz w:val="24"/>
          <w:szCs w:val="24"/>
          <w:highlight w:val="none"/>
          <w:lang w:val="en-US" w:eastAsia="zh-CN"/>
        </w:rPr>
        <w:t>）。</w:t>
      </w:r>
    </w:p>
    <w:p w14:paraId="2498B0A8">
      <w:pPr>
        <w:snapToGrid w:val="0"/>
        <w:spacing w:line="560" w:lineRule="exact"/>
        <w:ind w:firstLine="0" w:firstLineChars="0"/>
        <w:rPr>
          <w:rFonts w:hint="default" w:ascii="宋体" w:hAnsi="宋体"/>
          <w:b/>
          <w:bCs w:val="0"/>
          <w:color w:val="auto"/>
          <w:sz w:val="28"/>
          <w:szCs w:val="28"/>
          <w:lang w:val="en-US" w:eastAsia="zh-CN"/>
        </w:rPr>
      </w:pPr>
    </w:p>
    <w:p w14:paraId="79129B45">
      <w:pPr>
        <w:snapToGrid w:val="0"/>
        <w:spacing w:line="560" w:lineRule="exact"/>
        <w:ind w:firstLine="0" w:firstLineChars="0"/>
        <w:rPr>
          <w:rFonts w:hint="eastAsia" w:ascii="宋体" w:hAnsi="宋体"/>
          <w:b/>
          <w:bCs w:val="0"/>
          <w:color w:val="auto"/>
          <w:sz w:val="28"/>
          <w:szCs w:val="28"/>
          <w:lang w:val="en-US" w:eastAsia="zh-CN"/>
        </w:rPr>
      </w:pPr>
      <w:r>
        <w:rPr>
          <w:rFonts w:hint="eastAsia" w:ascii="宋体" w:hAnsi="宋体"/>
          <w:b/>
          <w:bCs w:val="0"/>
          <w:color w:val="auto"/>
          <w:sz w:val="28"/>
          <w:szCs w:val="28"/>
          <w:lang w:val="en-US" w:eastAsia="zh-CN"/>
        </w:rPr>
        <w:t>品目号3-4 层流罩</w:t>
      </w:r>
    </w:p>
    <w:p w14:paraId="03E66F74">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★1.用途：用于给病人提供无菌治疗的环境。 </w:t>
      </w:r>
    </w:p>
    <w:p w14:paraId="68623C16">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2.数量：8 台</w:t>
      </w:r>
    </w:p>
    <w:p w14:paraId="3E361A90">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3.技术参数：</w:t>
      </w:r>
    </w:p>
    <w:p w14:paraId="3429DC32">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▲3.1净度等级：百级；</w:t>
      </w:r>
    </w:p>
    <w:p w14:paraId="1A9A18F5">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▲3.2过滤器效率≥H13；</w:t>
      </w:r>
    </w:p>
    <w:p w14:paraId="38E0ECCA">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3.3消毒方法：紫外线+高效过滤；</w:t>
      </w:r>
    </w:p>
    <w:p w14:paraId="06E2EEBC">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3.4紫外线泄漏量：≤1μw/cm²；</w:t>
      </w:r>
    </w:p>
    <w:p w14:paraId="58D7656B">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3.5臭氧泄漏量：≤0.003mg/m³；</w:t>
      </w:r>
    </w:p>
    <w:p w14:paraId="497F84E2">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3.6机内紫外线辐射照度：≥27000μw/cm²；</w:t>
      </w:r>
    </w:p>
    <w:p w14:paraId="7A4E5D7B">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▲3.7气雾室细菌的杀灭率均≥99.90%；</w:t>
      </w:r>
    </w:p>
    <w:p w14:paraId="4D5CE3CB">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3.8设备持续工作1小时后，100m³房间室内空气≥0.5um颗粒物≤300000个/m³，满足 GB 50333-2013《医院洁净手术部建筑技术规范》评价标准，可判定达到万级空气洁净程度；</w:t>
      </w:r>
    </w:p>
    <w:p w14:paraId="1EAFF25C">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3.9设备开机运行 10min 后，消毒床罩内浮游菌数为 1 cfu/m³ ，满足 GB/T 16293-2010 医药工业洁净室（区）浮游菌的测试方法的评价标准，可判定达到百级洁净度；</w:t>
      </w:r>
    </w:p>
    <w:p w14:paraId="42EAAB46">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3.10设备开机运行10min 后，消毒床罩内每个采样点≥0.5um平均悬浮粒子浓度值为1个/L，≥5um平均悬浮粒子浓度值为0个/L，满足GB 50333-2013《医院洁净手术部建筑技术规范》评价标准，可判定达到百级空气洁净程度。</w:t>
      </w:r>
    </w:p>
    <w:p w14:paraId="5908B6ED">
      <w:pPr>
        <w:numPr>
          <w:ilvl w:val="0"/>
          <w:numId w:val="0"/>
        </w:numPr>
        <w:bidi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★4.配置清单</w:t>
      </w:r>
      <w:r>
        <w:rPr>
          <w:rFonts w:hint="eastAsia" w:asciiTheme="minorEastAsia" w:hAnsiTheme="minorEastAsia" w:eastAsiaTheme="minorEastAsia" w:cstheme="minorEastAsia"/>
          <w:color w:val="auto"/>
          <w:sz w:val="24"/>
          <w:szCs w:val="24"/>
          <w:lang w:val="en-US" w:eastAsia="zh-CN"/>
        </w:rPr>
        <w:t>（提供交货清单）</w:t>
      </w:r>
      <w:r>
        <w:rPr>
          <w:rFonts w:hint="eastAsia" w:asciiTheme="minorEastAsia" w:hAnsiTheme="minorEastAsia" w:eastAsiaTheme="minorEastAsia" w:cstheme="minorEastAsia"/>
          <w:color w:val="auto"/>
          <w:sz w:val="24"/>
          <w:szCs w:val="24"/>
          <w:highlight w:val="none"/>
          <w:lang w:val="en-US" w:eastAsia="zh-CN"/>
        </w:rPr>
        <w:t>：</w:t>
      </w:r>
    </w:p>
    <w:p w14:paraId="470619C0">
      <w:pPr>
        <w:numPr>
          <w:ilvl w:val="0"/>
          <w:numId w:val="0"/>
        </w:numPr>
        <w:bidi w:val="0"/>
        <w:spacing w:line="360" w:lineRule="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4.1 层流罩 8 台。</w:t>
      </w:r>
    </w:p>
    <w:p w14:paraId="74D45A0F">
      <w:pPr>
        <w:snapToGrid w:val="0"/>
        <w:spacing w:line="560" w:lineRule="exact"/>
        <w:ind w:firstLine="0" w:firstLineChars="0"/>
        <w:rPr>
          <w:rFonts w:hint="default" w:ascii="宋体" w:hAnsi="宋体"/>
          <w:b/>
          <w:bCs w:val="0"/>
          <w:color w:val="auto"/>
          <w:sz w:val="28"/>
          <w:szCs w:val="28"/>
          <w:lang w:val="en-US" w:eastAsia="zh-CN"/>
        </w:rPr>
      </w:pPr>
    </w:p>
    <w:p w14:paraId="3D672D69">
      <w:pPr>
        <w:snapToGrid w:val="0"/>
        <w:spacing w:line="560" w:lineRule="exact"/>
        <w:ind w:firstLine="0" w:firstLineChars="0"/>
        <w:rPr>
          <w:rFonts w:hint="eastAsia" w:ascii="宋体" w:hAnsi="宋体"/>
          <w:b/>
          <w:bCs w:val="0"/>
          <w:color w:val="auto"/>
          <w:sz w:val="28"/>
          <w:szCs w:val="28"/>
          <w:lang w:val="en-US" w:eastAsia="zh-CN"/>
        </w:rPr>
      </w:pPr>
      <w:r>
        <w:rPr>
          <w:rFonts w:hint="eastAsia" w:ascii="宋体" w:hAnsi="宋体"/>
          <w:b/>
          <w:bCs w:val="0"/>
          <w:color w:val="auto"/>
          <w:sz w:val="28"/>
          <w:szCs w:val="28"/>
          <w:lang w:val="en-US" w:eastAsia="zh-CN"/>
        </w:rPr>
        <w:t>品目号3-5洗消治疗床</w:t>
      </w:r>
    </w:p>
    <w:p w14:paraId="6F3CA749">
      <w:pPr>
        <w:bidi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★1.用途：用于核污染和化学污染人员卧式洗消。 </w:t>
      </w:r>
    </w:p>
    <w:p w14:paraId="083A67C1">
      <w:pPr>
        <w:bidi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2.数量：5 张</w:t>
      </w:r>
    </w:p>
    <w:p w14:paraId="2151E304">
      <w:pPr>
        <w:bidi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3.技术参数：</w:t>
      </w:r>
    </w:p>
    <w:p w14:paraId="7360B377">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3.1 床架：不低于 304 不锈钢材质； </w:t>
      </w:r>
    </w:p>
    <w:p w14:paraId="1C4D15F8">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▲3.2 具备防水浴槽，浴槽材质:PVC； </w:t>
      </w:r>
    </w:p>
    <w:p w14:paraId="073A5A3F">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3.3 具备防护围栏； </w:t>
      </w:r>
    </w:p>
    <w:p w14:paraId="1C0D4FF8">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3.4 带脚刹万向轮； </w:t>
      </w:r>
    </w:p>
    <w:p w14:paraId="01059707">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3.5 具备污水收集桶； </w:t>
      </w:r>
    </w:p>
    <w:p w14:paraId="310BE091">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3.6 具备电动升降功能； </w:t>
      </w:r>
    </w:p>
    <w:p w14:paraId="4965AAA1">
      <w:pPr>
        <w:bidi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▲3.7 承重：≥170kg.</w:t>
      </w:r>
    </w:p>
    <w:p w14:paraId="72F15791">
      <w:pPr>
        <w:bidi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3.8具备蓄电池，可充电； </w:t>
      </w:r>
    </w:p>
    <w:p w14:paraId="2BD74E63">
      <w:pPr>
        <w:bidi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3.9 具备漏电保护装置。</w:t>
      </w:r>
    </w:p>
    <w:p w14:paraId="570B1864">
      <w:pPr>
        <w:bidi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★4.配置清单（提供交货清单）：</w:t>
      </w:r>
    </w:p>
    <w:p w14:paraId="6C02B92B">
      <w:pPr>
        <w:bidi w:val="0"/>
        <w:spacing w:line="360" w:lineRule="auto"/>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4.1 洗消治疗床 5 张。</w:t>
      </w:r>
    </w:p>
    <w:p w14:paraId="2389F00C">
      <w:pPr>
        <w:rPr>
          <w:color w:val="000000" w:themeColor="text1"/>
          <w14:textFill>
            <w14:solidFill>
              <w14:schemeClr w14:val="tx1"/>
            </w14:solidFill>
          </w14:textFill>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901DE">
    <w:pPr>
      <w:pStyle w:val="6"/>
      <w:rPr>
        <w:rFonts w:ascii="楷体_GB2312" w:hAnsi="楷体" w:eastAsia="楷体_GB2312" w:cs="楷体"/>
        <w:sz w:val="21"/>
        <w:szCs w:val="21"/>
      </w:rPr>
    </w:pPr>
    <w:r>
      <w:rPr>
        <w:rFonts w:hint="eastAsia" w:ascii="楷体_GB2312" w:hAnsi="楷体" w:eastAsia="楷体_GB2312" w:cs="楷体"/>
        <w:sz w:val="21"/>
        <w:szCs w:val="21"/>
      </w:rPr>
      <w:t>第六章 采购项目商务和技术要求</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侯婧媛">
    <w15:presenceInfo w15:providerId="None" w15:userId="侯婧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5NGU2MGIyYTk2ODNjYWE3Zjc1ODE5ODUwMWYyYzYifQ=="/>
  </w:docVars>
  <w:rsids>
    <w:rsidRoot w:val="00E63F92"/>
    <w:rsid w:val="00E63F92"/>
    <w:rsid w:val="06E36108"/>
    <w:rsid w:val="0A35502C"/>
    <w:rsid w:val="19CE63C1"/>
    <w:rsid w:val="2A763AD8"/>
    <w:rsid w:val="52717056"/>
    <w:rsid w:val="552705DC"/>
    <w:rsid w:val="64EB01FD"/>
    <w:rsid w:val="65C00325"/>
    <w:rsid w:val="69195CBC"/>
    <w:rsid w:val="74B77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0"/>
    <w:pPr>
      <w:keepNext/>
      <w:keepLines/>
      <w:spacing w:before="260" w:after="260" w:line="416" w:lineRule="auto"/>
      <w:outlineLvl w:val="2"/>
    </w:pPr>
    <w:rPr>
      <w:rFonts w:eastAsia="黑体"/>
      <w:b/>
      <w:bCs/>
      <w:sz w:val="32"/>
      <w:szCs w:val="32"/>
    </w:rPr>
  </w:style>
  <w:style w:type="character" w:default="1" w:styleId="10">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spacing w:after="120"/>
    </w:pPr>
  </w:style>
  <w:style w:type="paragraph" w:styleId="4">
    <w:name w:val="Body Text Indent"/>
    <w:basedOn w:val="1"/>
    <w:next w:val="5"/>
    <w:autoRedefine/>
    <w:qFormat/>
    <w:uiPriority w:val="0"/>
    <w:pPr>
      <w:spacing w:after="120"/>
      <w:ind w:left="420" w:leftChars="200"/>
    </w:pPr>
  </w:style>
  <w:style w:type="paragraph" w:styleId="5">
    <w:name w:val="toc 1"/>
    <w:basedOn w:val="1"/>
    <w:next w:val="1"/>
    <w:autoRedefine/>
    <w:qFormat/>
    <w:uiPriority w:val="39"/>
    <w:pPr>
      <w:spacing w:line="360" w:lineRule="auto"/>
      <w:jc w:val="left"/>
    </w:pPr>
    <w:rPr>
      <w:rFonts w:eastAsia="黑体" w:asciiTheme="minorEastAsia" w:hAnsiTheme="minorEastAsia"/>
      <w:sz w:val="32"/>
      <w:szCs w:val="21"/>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next w:val="1"/>
    <w:autoRedefine/>
    <w:qFormat/>
    <w:uiPriority w:val="0"/>
    <w:pPr>
      <w:ind w:left="200" w:firstLine="420" w:firstLineChars="200"/>
    </w:pPr>
    <w:rPr>
      <w:sz w:val="24"/>
      <w:szCs w:val="20"/>
    </w:rPr>
  </w:style>
  <w:style w:type="table" w:styleId="9">
    <w:name w:val="Table Grid"/>
    <w:basedOn w:val="8"/>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出段落1"/>
    <w:basedOn w:val="1"/>
    <w:autoRedefine/>
    <w:qFormat/>
    <w:uiPriority w:val="0"/>
    <w:pPr>
      <w:ind w:firstLine="420" w:firstLineChars="200"/>
    </w:pPr>
    <w:rPr>
      <w:kern w:val="0"/>
      <w:sz w:val="24"/>
    </w:rPr>
  </w:style>
  <w:style w:type="paragraph" w:styleId="1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3558</Words>
  <Characters>4385</Characters>
  <Lines>0</Lines>
  <Paragraphs>0</Paragraphs>
  <TotalTime>0</TotalTime>
  <ScaleCrop>false</ScaleCrop>
  <LinksUpToDate>false</LinksUpToDate>
  <CharactersWithSpaces>4546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2023-07-31T09:50:00Z</dcterms:created>
  <dc:creator>近原</dc:creator>
  <cp:lastModifiedBy>Admin</cp:lastModifiedBy>
  <dcterms:modified xsi:type="dcterms:W3CDTF">2024-07-12T09:49:23Z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ADE8929BDA864994B952359D0D5058B9_11</vt:lpwstr>
  </property>
</Properties>
</file>